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4FF08" w14:textId="44495825" w:rsidR="009556A9" w:rsidRPr="00B266B0" w:rsidRDefault="009556A9" w:rsidP="009556A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CF454F">
        <w:rPr>
          <w:bCs/>
          <w:noProof w:val="0"/>
          <w:sz w:val="24"/>
          <w:szCs w:val="24"/>
        </w:rPr>
        <w:t>09117</w:t>
      </w:r>
      <w:bookmarkStart w:id="0" w:name="_GoBack"/>
      <w:bookmarkEnd w:id="0"/>
    </w:p>
    <w:p w14:paraId="2F08ABDA" w14:textId="3F63D5AE" w:rsidR="009556A9" w:rsidRPr="00465587" w:rsidRDefault="009556A9" w:rsidP="009556A9">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AD514C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25A1" w:rsidRPr="00C9010E">
        <w:rPr>
          <w:rFonts w:cs="Arial"/>
          <w:b/>
          <w:bCs/>
          <w:sz w:val="24"/>
          <w:lang w:eastAsia="ja-JP"/>
        </w:rPr>
        <w:t>11</w:t>
      </w:r>
      <w:r w:rsidR="007625A1">
        <w:rPr>
          <w:rFonts w:cs="Arial"/>
          <w:b/>
          <w:bCs/>
          <w:sz w:val="24"/>
          <w:lang w:eastAsia="ja-JP"/>
        </w:rPr>
        <w:t>.20.2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C4393D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3C14">
        <w:rPr>
          <w:rFonts w:ascii="Arial" w:hAnsi="Arial" w:cs="Arial"/>
          <w:b/>
          <w:bCs/>
          <w:sz w:val="24"/>
        </w:rPr>
        <w:t>Short BSR</w:t>
      </w:r>
      <w:r w:rsidR="002E3F4E">
        <w:rPr>
          <w:rFonts w:ascii="Arial" w:hAnsi="Arial" w:cs="Arial"/>
          <w:b/>
          <w:bCs/>
          <w:sz w:val="24"/>
        </w:rPr>
        <w:t xml:space="preserve"> </w:t>
      </w:r>
      <w:r w:rsidR="00D81F6F">
        <w:rPr>
          <w:rFonts w:ascii="Arial" w:hAnsi="Arial" w:cs="Arial"/>
          <w:b/>
          <w:bCs/>
          <w:sz w:val="24"/>
        </w:rPr>
        <w:t>Accuracy</w:t>
      </w:r>
    </w:p>
    <w:p w14:paraId="3AC3A0B1" w14:textId="1FBE790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13352">
        <w:rPr>
          <w:rFonts w:ascii="Arial" w:hAnsi="Arial" w:cs="Arial"/>
          <w:b/>
          <w:bCs/>
          <w:sz w:val="24"/>
        </w:rPr>
        <w:t>TEI</w:t>
      </w:r>
      <w:r w:rsidR="00E13352" w:rsidRPr="00C9010E">
        <w:rPr>
          <w:rFonts w:ascii="Arial" w:hAnsi="Arial" w:cs="Arial"/>
          <w:b/>
          <w:bCs/>
          <w:sz w:val="24"/>
        </w:rPr>
        <w:t xml:space="preserve"> </w:t>
      </w:r>
      <w:r w:rsidR="00E13352">
        <w:rPr>
          <w:rFonts w:ascii="Arial" w:hAnsi="Arial" w:cs="Arial"/>
          <w:b/>
          <w:bCs/>
          <w:sz w:val="24"/>
        </w:rPr>
        <w:t>-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53D153A" w14:textId="77777777" w:rsidR="009E0D0B" w:rsidRDefault="00993C14" w:rsidP="00CD4C7B">
      <w:r w:rsidRPr="00993C14">
        <w:t xml:space="preserve">In both LTE and NR, the motivation </w:t>
      </w:r>
      <w:r w:rsidR="00ED6E42">
        <w:t>for</w:t>
      </w:r>
      <w:r w:rsidRPr="00993C14">
        <w:t xml:space="preserve"> using Short BSR when there is only one LCG with data buffered is to reduce signalling overhead and hence increase coverage</w:t>
      </w:r>
      <w:r w:rsidR="009E0D0B">
        <w:t>. This is e</w:t>
      </w:r>
      <w:r w:rsidRPr="00993C14">
        <w:t xml:space="preserve">specially </w:t>
      </w:r>
      <w:r w:rsidR="009E0D0B">
        <w:t xml:space="preserve">important </w:t>
      </w:r>
      <w:r w:rsidRPr="00993C14">
        <w:t>for low bit rate services where one byte overhead matters</w:t>
      </w:r>
      <w:r w:rsidR="009E0D0B">
        <w:t xml:space="preserve"> greatly.</w:t>
      </w:r>
    </w:p>
    <w:p w14:paraId="3BEB4822" w14:textId="6C3E21D6" w:rsidR="00993C14" w:rsidRDefault="00993C14" w:rsidP="00CD4C7B">
      <w:r>
        <w:t xml:space="preserve">A possible issue </w:t>
      </w:r>
      <w:r w:rsidRPr="00993C14">
        <w:t xml:space="preserve">with NR </w:t>
      </w:r>
      <w:r w:rsidR="009E0D0B">
        <w:t xml:space="preserve">though </w:t>
      </w:r>
      <w:r w:rsidRPr="00993C14">
        <w:t>is that due to the increase of LCGs to be reported, the number of bits which can be used to report the buffer size decreases in order to keep the short BSR one byte long: 5 bits in NR instead of 6 bits in LTE. The 5 bits BS field are also to be compared with the 8 bits for Long BSR.</w:t>
      </w:r>
      <w:r>
        <w:t xml:space="preserve"> This issue was raised a few times </w:t>
      </w:r>
      <w:r w:rsidR="002E3F4E">
        <w:t>for Rel-15 but let aside due to time pressure</w:t>
      </w:r>
      <w:r>
        <w:t>.</w:t>
      </w:r>
    </w:p>
    <w:p w14:paraId="127ACA6D" w14:textId="28A2DFD2" w:rsidR="00CD4C7B" w:rsidRPr="006E13D1" w:rsidRDefault="00CD4C7B" w:rsidP="00CD4C7B">
      <w:pPr>
        <w:pStyle w:val="Heading1"/>
      </w:pPr>
      <w:r w:rsidRPr="006E13D1">
        <w:t>2</w:t>
      </w:r>
      <w:r w:rsidRPr="006E13D1">
        <w:tab/>
      </w:r>
      <w:r w:rsidR="002E3F4E">
        <w:t>Short BSR</w:t>
      </w:r>
    </w:p>
    <w:p w14:paraId="4D30D1F5" w14:textId="7FD84973" w:rsidR="00993C14" w:rsidRDefault="00993C14" w:rsidP="00CD4C7B">
      <w:r>
        <w:t>As explained in the introduction</w:t>
      </w:r>
      <w:r w:rsidR="00D81F6F">
        <w:t>,</w:t>
      </w:r>
      <w:r>
        <w:t xml:space="preserve"> overhead matters for low bit rate services and it is therefore not acceptable to increase the size of the short BSR</w:t>
      </w:r>
      <w:r w:rsidR="009E0D0B">
        <w:t xml:space="preserve"> for low bit rate services</w:t>
      </w:r>
      <w:r w:rsidR="00D81F6F">
        <w:t xml:space="preserve"> always</w:t>
      </w:r>
      <w:r>
        <w:t>.</w:t>
      </w:r>
    </w:p>
    <w:p w14:paraId="1EB00C7E" w14:textId="5B87A969" w:rsidR="00993C14" w:rsidRDefault="00993C14" w:rsidP="00CD4C7B">
      <w:r w:rsidRPr="00993C14">
        <w:rPr>
          <w:b/>
        </w:rPr>
        <w:t>Observation 1</w:t>
      </w:r>
      <w:r>
        <w:t>: the possibility of sending one byte short BSR must remain</w:t>
      </w:r>
      <w:r w:rsidR="009E0D0B">
        <w:t xml:space="preserve"> for low bit rate services</w:t>
      </w:r>
      <w:r>
        <w:t>.</w:t>
      </w:r>
    </w:p>
    <w:p w14:paraId="5ADFDF84" w14:textId="5E2621A6" w:rsidR="0081097C" w:rsidRDefault="0081097C" w:rsidP="0081097C">
      <w:r>
        <w:t>Although BSR is inherently inaccurate (due to transmission delays, data arrival &amp; discard, quantization…), a will was expressed to increase BS field size [</w:t>
      </w:r>
      <w:hyperlink r:id="rId12" w:history="1">
        <w:r w:rsidRPr="009E0D0B">
          <w:rPr>
            <w:rStyle w:val="Hyperlink"/>
          </w:rPr>
          <w:t>R2-1807443</w:t>
        </w:r>
      </w:hyperlink>
      <w:r>
        <w:t>]. One suggestion made by Huawei was</w:t>
      </w:r>
      <w:r w:rsidR="00FD41A6">
        <w:t xml:space="preserve"> to use </w:t>
      </w:r>
      <w:r>
        <w:t xml:space="preserve">the </w:t>
      </w:r>
      <w:r w:rsidR="00FD41A6">
        <w:t>Long BSR for the single LCG case as long as the grant is big enough [</w:t>
      </w:r>
      <w:hyperlink r:id="rId13" w:history="1">
        <w:r w:rsidR="00FD41A6" w:rsidRPr="00A91282">
          <w:rPr>
            <w:rStyle w:val="Hyperlink"/>
          </w:rPr>
          <w:t>R2-1807443</w:t>
        </w:r>
      </w:hyperlink>
      <w:r>
        <w:t xml:space="preserve">]. </w:t>
      </w:r>
      <w:r w:rsidR="00FD41A6">
        <w:t xml:space="preserve">Unfortunately, because in </w:t>
      </w:r>
      <w:r>
        <w:t>LCP</w:t>
      </w:r>
      <w:r w:rsidR="00FD41A6">
        <w:t xml:space="preserve"> the BSR format is selected</w:t>
      </w:r>
      <w:r>
        <w:t xml:space="preserve"> first</w:t>
      </w:r>
      <w:r w:rsidR="00FD41A6">
        <w:t xml:space="preserve">, this solution is equivalent to using the Long BSR always, which </w:t>
      </w:r>
      <w:r>
        <w:t xml:space="preserve">does not satisfy the </w:t>
      </w:r>
      <w:r w:rsidR="00022B75">
        <w:t xml:space="preserve">requirement coming from the </w:t>
      </w:r>
      <w:r>
        <w:t>first observation</w:t>
      </w:r>
      <w:r w:rsidR="00FD41A6">
        <w:t>.</w:t>
      </w:r>
    </w:p>
    <w:p w14:paraId="51F2BECB" w14:textId="7C378AAF" w:rsidR="0081097C" w:rsidRDefault="0081097C" w:rsidP="0081097C">
      <w:r w:rsidRPr="0081097C">
        <w:rPr>
          <w:b/>
        </w:rPr>
        <w:t>Observation 2</w:t>
      </w:r>
      <w:r>
        <w:t>: using the Long BSR for the single LCG case as long as the grant is big enough is equivalent to using the Long BSR always and is not a viable solution.</w:t>
      </w:r>
    </w:p>
    <w:p w14:paraId="33A65087" w14:textId="5C23128B" w:rsidR="00993C14" w:rsidRDefault="0081097C" w:rsidP="0081097C">
      <w:r>
        <w:t xml:space="preserve">Another suggestion made by ZTE was </w:t>
      </w:r>
      <w:r w:rsidR="00993C14">
        <w:t>to configure the UE to either report short or long</w:t>
      </w:r>
      <w:r w:rsidR="00613773">
        <w:t xml:space="preserve"> [</w:t>
      </w:r>
      <w:hyperlink r:id="rId14" w:history="1">
        <w:r w:rsidR="00613773" w:rsidRPr="00833F56">
          <w:rPr>
            <w:rStyle w:val="Hyperlink"/>
          </w:rPr>
          <w:t>exploder</w:t>
        </w:r>
      </w:hyperlink>
      <w:r w:rsidR="00613773">
        <w:t xml:space="preserve">]. </w:t>
      </w:r>
      <w:r w:rsidR="006142A5">
        <w:t xml:space="preserve">With such a mechanism, it is not possible to </w:t>
      </w:r>
      <w:r>
        <w:t>fulfil</w:t>
      </w:r>
      <w:r w:rsidR="006C5DDB">
        <w:t>l</w:t>
      </w:r>
      <w:r w:rsidR="006142A5">
        <w:t xml:space="preserve"> </w:t>
      </w:r>
      <w:r>
        <w:t xml:space="preserve">the </w:t>
      </w:r>
      <w:r w:rsidR="006142A5">
        <w:t xml:space="preserve">opposite requirements </w:t>
      </w:r>
      <w:r>
        <w:t xml:space="preserve">occurring </w:t>
      </w:r>
      <w:r w:rsidR="006142A5">
        <w:t>when e.g. VoIP is mixed with background data: on one hand, one byte BSR is needed to limit overhead, on the other hand, two bytes BSR are needed to increase reporting accuracy.</w:t>
      </w:r>
    </w:p>
    <w:p w14:paraId="43419146" w14:textId="539A9CB2" w:rsidR="000063C6" w:rsidRDefault="000063C6" w:rsidP="000063C6">
      <w:r w:rsidRPr="0081097C">
        <w:rPr>
          <w:b/>
        </w:rPr>
        <w:t xml:space="preserve">Observation </w:t>
      </w:r>
      <w:r w:rsidR="00470A0B">
        <w:rPr>
          <w:b/>
        </w:rPr>
        <w:t>3</w:t>
      </w:r>
      <w:r>
        <w:t xml:space="preserve">: </w:t>
      </w:r>
      <w:r w:rsidR="004846DF">
        <w:t>fixed configuration to report short or long is not a viable solution</w:t>
      </w:r>
      <w:r w:rsidR="00022B75">
        <w:t xml:space="preserve"> either</w:t>
      </w:r>
      <w:r>
        <w:t>.</w:t>
      </w:r>
    </w:p>
    <w:p w14:paraId="35F30E5C" w14:textId="3DEAF511" w:rsidR="00195A52" w:rsidRDefault="00195A52" w:rsidP="00993C14">
      <w:r>
        <w:t>Instead of relying on a per-UE configuration, it would make</w:t>
      </w:r>
      <w:r w:rsidR="00470A0B">
        <w:t xml:space="preserve"> more sense to rely on a per bearer</w:t>
      </w:r>
      <w:r>
        <w:t xml:space="preserve"> configuration which applies when the </w:t>
      </w:r>
      <w:r w:rsidR="00470A0B">
        <w:t>logical channel</w:t>
      </w:r>
      <w:r>
        <w:t xml:space="preserve"> </w:t>
      </w:r>
      <w:r w:rsidR="00E21935">
        <w:t xml:space="preserve">group to which the logical channel belong </w:t>
      </w:r>
      <w:r>
        <w:t xml:space="preserve">is being reported alone. With such a parameter, overhead will never be increased for low bit rate </w:t>
      </w:r>
      <w:r w:rsidR="00470A0B">
        <w:t>bearers</w:t>
      </w:r>
      <w:r>
        <w:t xml:space="preserve"> while reporting accuracy can be increased for other types of </w:t>
      </w:r>
      <w:r w:rsidR="00470A0B">
        <w:t>services</w:t>
      </w:r>
      <w:r>
        <w:t>.</w:t>
      </w:r>
    </w:p>
    <w:p w14:paraId="37297A6A" w14:textId="79D53767" w:rsidR="00195A52" w:rsidRDefault="00195A52" w:rsidP="00993C14">
      <w:r w:rsidRPr="000063C6">
        <w:rPr>
          <w:b/>
        </w:rPr>
        <w:t>Proposal 1</w:t>
      </w:r>
      <w:r>
        <w:t xml:space="preserve">: </w:t>
      </w:r>
      <w:r w:rsidR="000063C6">
        <w:t xml:space="preserve">each </w:t>
      </w:r>
      <w:r w:rsidR="00470A0B">
        <w:t>logical channel</w:t>
      </w:r>
      <w:r w:rsidR="000063C6">
        <w:t xml:space="preserve"> is configured with a parameter that tells whether a long or short BSR is used when </w:t>
      </w:r>
      <w:r w:rsidR="00AA1580">
        <w:t>the logical channel group to which th</w:t>
      </w:r>
      <w:r w:rsidR="00AA1580">
        <w:t>at</w:t>
      </w:r>
      <w:r w:rsidR="00AA1580">
        <w:t xml:space="preserve"> logical channel belong</w:t>
      </w:r>
      <w:r w:rsidR="00092A8C">
        <w:t>s</w:t>
      </w:r>
      <w:r w:rsidR="00AA1580">
        <w:t xml:space="preserve"> is being reported alone</w:t>
      </w:r>
      <w:r w:rsidR="000063C6">
        <w:t>.</w:t>
      </w:r>
      <w:r>
        <w:t xml:space="preserve"> </w:t>
      </w:r>
    </w:p>
    <w:p w14:paraId="43A12B72" w14:textId="1D818665" w:rsidR="00CD4C7B" w:rsidRPr="006E13D1" w:rsidRDefault="009C08D6" w:rsidP="00CD4C7B">
      <w:pPr>
        <w:pStyle w:val="Heading1"/>
      </w:pPr>
      <w:r>
        <w:t>3</w:t>
      </w:r>
      <w:r w:rsidR="00CD4C7B" w:rsidRPr="006E13D1">
        <w:tab/>
      </w:r>
      <w:r>
        <w:t>Conclusion</w:t>
      </w:r>
    </w:p>
    <w:p w14:paraId="190C81D1" w14:textId="3A969FA8" w:rsidR="00CD4C7B" w:rsidRDefault="000063C6" w:rsidP="00CD4C7B">
      <w:r>
        <w:t>This contribution has discussed BSR and observed the following:</w:t>
      </w:r>
    </w:p>
    <w:p w14:paraId="2C27E769" w14:textId="77777777" w:rsidR="000063C6" w:rsidRDefault="000063C6" w:rsidP="000063C6">
      <w:r w:rsidRPr="00993C14">
        <w:rPr>
          <w:b/>
        </w:rPr>
        <w:t>Observation 1</w:t>
      </w:r>
      <w:r>
        <w:t>: the possibility of sending one byte short BSR must remain for low bit rate services.</w:t>
      </w:r>
    </w:p>
    <w:p w14:paraId="286D64F1" w14:textId="77777777" w:rsidR="000063C6" w:rsidRDefault="000063C6" w:rsidP="000063C6">
      <w:r w:rsidRPr="0081097C">
        <w:rPr>
          <w:b/>
        </w:rPr>
        <w:t>Observation 2</w:t>
      </w:r>
      <w:r>
        <w:t>: using the Long BSR for the single LCG case as long as the grant is big enough is equivalent to using the Long BSR always and is not a viable solution.</w:t>
      </w:r>
    </w:p>
    <w:p w14:paraId="227B440E" w14:textId="77777777" w:rsidR="00470A0B" w:rsidRDefault="00470A0B" w:rsidP="00470A0B">
      <w:r w:rsidRPr="0081097C">
        <w:rPr>
          <w:b/>
        </w:rPr>
        <w:t xml:space="preserve">Observation </w:t>
      </w:r>
      <w:r>
        <w:rPr>
          <w:b/>
        </w:rPr>
        <w:t>3</w:t>
      </w:r>
      <w:r>
        <w:t>: fixed configuration to report short or long is not a viable solution.</w:t>
      </w:r>
    </w:p>
    <w:p w14:paraId="63C6344B" w14:textId="6BDD6498" w:rsidR="000063C6" w:rsidRPr="000063C6" w:rsidRDefault="000063C6" w:rsidP="000063C6">
      <w:r>
        <w:t>The following proposal was made:</w:t>
      </w:r>
    </w:p>
    <w:p w14:paraId="6B138100" w14:textId="77777777" w:rsidR="00092A8C" w:rsidRDefault="00092A8C" w:rsidP="00092A8C">
      <w:r w:rsidRPr="000063C6">
        <w:rPr>
          <w:b/>
        </w:rPr>
        <w:t>Proposal 1</w:t>
      </w:r>
      <w:r>
        <w:t xml:space="preserve">: each logical channel is configured with a parameter that tells whether a long or short BSR is used when the logical channel group to which that logical channel belongs is being reported alone. </w:t>
      </w:r>
    </w:p>
    <w:p w14:paraId="2BA9D103" w14:textId="5AD750BE" w:rsidR="00447622" w:rsidRDefault="00B8419B" w:rsidP="00447622">
      <w:r>
        <w:t>With such a mechanism in place, it becomes possible to increase the accuracy of BSR reporting even when only one logical channel is being reported</w:t>
      </w:r>
      <w:r w:rsidR="001B7E59">
        <w:t xml:space="preserve"> but without increasing overhead when not necessary.</w:t>
      </w:r>
    </w:p>
    <w:p w14:paraId="11416484" w14:textId="09A1E21E" w:rsidR="003F39E6" w:rsidRDefault="003F39E6" w:rsidP="00447622">
      <w:r>
        <w:t xml:space="preserve">Possible changes to </w:t>
      </w:r>
      <w:hyperlink r:id="rId15" w:history="1">
        <w:r w:rsidRPr="003F39E6">
          <w:rPr>
            <w:rStyle w:val="Hyperlink"/>
          </w:rPr>
          <w:t>38.321</w:t>
        </w:r>
      </w:hyperlink>
      <w:r>
        <w:t xml:space="preserve"> are given below</w:t>
      </w:r>
      <w:r w:rsidR="00C03FD9">
        <w:t xml:space="preserve">, assuming </w:t>
      </w:r>
      <w:r w:rsidR="00C03FD9" w:rsidRPr="00C03FD9">
        <w:rPr>
          <w:i/>
        </w:rPr>
        <w:t>LongBSRenabled</w:t>
      </w:r>
      <w:r w:rsidR="00C03FD9">
        <w:rPr>
          <w:i/>
        </w:rPr>
        <w:t xml:space="preserve"> </w:t>
      </w:r>
      <w:r w:rsidR="00C03FD9">
        <w:rPr>
          <w:iCs/>
        </w:rPr>
        <w:t>as parameter</w:t>
      </w:r>
      <w:r>
        <w:t>:</w:t>
      </w:r>
    </w:p>
    <w:tbl>
      <w:tblPr>
        <w:tblStyle w:val="TableGrid"/>
        <w:tblW w:w="0" w:type="auto"/>
        <w:tblLook w:val="04A0" w:firstRow="1" w:lastRow="0" w:firstColumn="1" w:lastColumn="0" w:noHBand="0" w:noVBand="1"/>
      </w:tblPr>
      <w:tblGrid>
        <w:gridCol w:w="9631"/>
      </w:tblGrid>
      <w:tr w:rsidR="00A441E1" w14:paraId="3F6871C2" w14:textId="77777777" w:rsidTr="00A441E1">
        <w:tc>
          <w:tcPr>
            <w:tcW w:w="9631" w:type="dxa"/>
            <w:shd w:val="clear" w:color="auto" w:fill="F2F2F2" w:themeFill="background1" w:themeFillShade="F2"/>
          </w:tcPr>
          <w:p w14:paraId="24E0F8DE" w14:textId="77777777" w:rsidR="00A441E1" w:rsidRPr="000B541D" w:rsidRDefault="00A441E1" w:rsidP="00A441E1">
            <w:pPr>
              <w:pStyle w:val="Heading3"/>
              <w:rPr>
                <w:lang w:eastAsia="ko-KR"/>
              </w:rPr>
            </w:pPr>
            <w:bookmarkStart w:id="1" w:name="_Toc5722109"/>
            <w:r w:rsidRPr="000B541D">
              <w:rPr>
                <w:lang w:eastAsia="ko-KR"/>
              </w:rPr>
              <w:t>5.4.5</w:t>
            </w:r>
            <w:r w:rsidRPr="000B541D">
              <w:rPr>
                <w:lang w:eastAsia="ko-KR"/>
              </w:rPr>
              <w:tab/>
              <w:t>Buffer Status Reporting</w:t>
            </w:r>
            <w:bookmarkEnd w:id="1"/>
          </w:p>
          <w:p w14:paraId="65B82ADF" w14:textId="77777777" w:rsidR="00A441E1" w:rsidRPr="000B541D" w:rsidRDefault="00A441E1" w:rsidP="00A441E1">
            <w:pPr>
              <w:rPr>
                <w:lang w:eastAsia="ko-KR"/>
              </w:rPr>
            </w:pPr>
            <w:r w:rsidRPr="000B541D">
              <w:rPr>
                <w:lang w:eastAsia="ko-KR"/>
              </w:rPr>
              <w:t>The Buffer Status reporting (BSR) procedure is used to provide the serving gNB with information about UL data volume in the MAC entity.</w:t>
            </w:r>
          </w:p>
          <w:p w14:paraId="65519F20" w14:textId="77777777" w:rsidR="00A441E1" w:rsidRPr="000B541D" w:rsidRDefault="00A441E1" w:rsidP="00A441E1">
            <w:pPr>
              <w:rPr>
                <w:lang w:eastAsia="ko-KR"/>
              </w:rPr>
            </w:pPr>
            <w:r w:rsidRPr="000B541D">
              <w:rPr>
                <w:lang w:eastAsia="ko-KR"/>
              </w:rPr>
              <w:t>RRC configures the following parameters to control the BSR:</w:t>
            </w:r>
          </w:p>
          <w:p w14:paraId="075280F8" w14:textId="77777777" w:rsidR="00A441E1" w:rsidRPr="000B541D" w:rsidRDefault="00A441E1" w:rsidP="00A441E1">
            <w:pPr>
              <w:pStyle w:val="B1"/>
              <w:rPr>
                <w:lang w:eastAsia="ko-KR"/>
              </w:rPr>
            </w:pPr>
            <w:r w:rsidRPr="000B541D">
              <w:rPr>
                <w:lang w:eastAsia="ko-KR"/>
              </w:rPr>
              <w:t>-</w:t>
            </w:r>
            <w:r w:rsidRPr="000B541D">
              <w:rPr>
                <w:lang w:eastAsia="ko-KR"/>
              </w:rPr>
              <w:tab/>
            </w:r>
            <w:r w:rsidRPr="000B541D">
              <w:rPr>
                <w:i/>
                <w:lang w:eastAsia="ko-KR"/>
              </w:rPr>
              <w:t>periodicBSR-Timer</w:t>
            </w:r>
            <w:r w:rsidRPr="000B541D">
              <w:rPr>
                <w:lang w:eastAsia="ko-KR"/>
              </w:rPr>
              <w:t>;</w:t>
            </w:r>
          </w:p>
          <w:p w14:paraId="032A649E" w14:textId="77777777" w:rsidR="00A441E1" w:rsidRPr="000B541D" w:rsidRDefault="00A441E1" w:rsidP="00A441E1">
            <w:pPr>
              <w:pStyle w:val="B1"/>
              <w:rPr>
                <w:lang w:eastAsia="ko-KR"/>
              </w:rPr>
            </w:pPr>
            <w:r w:rsidRPr="000B541D">
              <w:rPr>
                <w:lang w:eastAsia="ko-KR"/>
              </w:rPr>
              <w:t>-</w:t>
            </w:r>
            <w:r w:rsidRPr="000B541D">
              <w:rPr>
                <w:lang w:eastAsia="ko-KR"/>
              </w:rPr>
              <w:tab/>
            </w:r>
            <w:r w:rsidRPr="000B541D">
              <w:rPr>
                <w:i/>
                <w:lang w:eastAsia="ko-KR"/>
              </w:rPr>
              <w:t>retxBSR-Timer</w:t>
            </w:r>
            <w:r w:rsidRPr="000B541D">
              <w:rPr>
                <w:lang w:eastAsia="ko-KR"/>
              </w:rPr>
              <w:t>;</w:t>
            </w:r>
          </w:p>
          <w:p w14:paraId="0C62AF8F" w14:textId="77777777" w:rsidR="00A441E1" w:rsidRPr="000B541D" w:rsidRDefault="00A441E1" w:rsidP="00A441E1">
            <w:pPr>
              <w:pStyle w:val="B1"/>
              <w:rPr>
                <w:lang w:eastAsia="ko-KR"/>
              </w:rPr>
            </w:pPr>
            <w:r w:rsidRPr="000B541D">
              <w:rPr>
                <w:lang w:eastAsia="ko-KR"/>
              </w:rPr>
              <w:t>-</w:t>
            </w:r>
            <w:r w:rsidRPr="000B541D">
              <w:rPr>
                <w:lang w:eastAsia="ko-KR"/>
              </w:rPr>
              <w:tab/>
            </w:r>
            <w:r w:rsidRPr="000B541D">
              <w:rPr>
                <w:i/>
                <w:lang w:eastAsia="ko-KR"/>
              </w:rPr>
              <w:t>logicalChannelSR-DelayTimerApplied</w:t>
            </w:r>
            <w:r w:rsidRPr="000B541D">
              <w:rPr>
                <w:lang w:eastAsia="ko-KR"/>
              </w:rPr>
              <w:t>;</w:t>
            </w:r>
          </w:p>
          <w:p w14:paraId="40F5B03B" w14:textId="77777777" w:rsidR="00A441E1" w:rsidRPr="000B541D" w:rsidRDefault="00A441E1" w:rsidP="00A441E1">
            <w:pPr>
              <w:pStyle w:val="B1"/>
              <w:rPr>
                <w:lang w:eastAsia="ko-KR"/>
              </w:rPr>
            </w:pPr>
            <w:r w:rsidRPr="000B541D">
              <w:rPr>
                <w:lang w:eastAsia="ko-KR"/>
              </w:rPr>
              <w:t>-</w:t>
            </w:r>
            <w:r w:rsidRPr="000B541D">
              <w:rPr>
                <w:lang w:eastAsia="ko-KR"/>
              </w:rPr>
              <w:tab/>
            </w:r>
            <w:r w:rsidRPr="000B541D">
              <w:rPr>
                <w:i/>
                <w:lang w:eastAsia="ko-KR"/>
              </w:rPr>
              <w:t>logicalChannelSR-DelayTimer</w:t>
            </w:r>
            <w:r w:rsidRPr="000B541D">
              <w:rPr>
                <w:lang w:eastAsia="ko-KR"/>
              </w:rPr>
              <w:t>;</w:t>
            </w:r>
          </w:p>
          <w:p w14:paraId="2C76A982" w14:textId="77777777" w:rsidR="00A441E1" w:rsidRPr="000B541D" w:rsidRDefault="00A441E1" w:rsidP="00A441E1">
            <w:pPr>
              <w:pStyle w:val="B1"/>
              <w:rPr>
                <w:lang w:eastAsia="ko-KR"/>
              </w:rPr>
            </w:pPr>
            <w:r w:rsidRPr="000B541D">
              <w:rPr>
                <w:lang w:eastAsia="ko-KR"/>
              </w:rPr>
              <w:t>-</w:t>
            </w:r>
            <w:r w:rsidRPr="000B541D">
              <w:rPr>
                <w:lang w:eastAsia="ko-KR"/>
              </w:rPr>
              <w:tab/>
            </w:r>
            <w:r w:rsidRPr="000B541D">
              <w:rPr>
                <w:i/>
                <w:lang w:eastAsia="ko-KR"/>
              </w:rPr>
              <w:t>logicalChannelSR-Mask</w:t>
            </w:r>
            <w:r w:rsidRPr="000B541D">
              <w:rPr>
                <w:lang w:eastAsia="ko-KR"/>
              </w:rPr>
              <w:t>;</w:t>
            </w:r>
          </w:p>
          <w:p w14:paraId="5F51A1DD" w14:textId="77777777" w:rsidR="00A441E1" w:rsidRPr="000B541D" w:rsidRDefault="00A441E1" w:rsidP="00A441E1">
            <w:pPr>
              <w:pStyle w:val="B1"/>
              <w:rPr>
                <w:lang w:eastAsia="ko-KR"/>
              </w:rPr>
            </w:pPr>
            <w:r w:rsidRPr="000B541D">
              <w:rPr>
                <w:lang w:eastAsia="ko-KR"/>
              </w:rPr>
              <w:t>-</w:t>
            </w:r>
            <w:r w:rsidRPr="000B541D">
              <w:rPr>
                <w:lang w:eastAsia="ko-KR"/>
              </w:rPr>
              <w:tab/>
            </w:r>
            <w:r w:rsidRPr="000B541D">
              <w:rPr>
                <w:i/>
                <w:lang w:eastAsia="ko-KR"/>
              </w:rPr>
              <w:t>logicalChannelGroup</w:t>
            </w:r>
            <w:r w:rsidRPr="000B541D">
              <w:rPr>
                <w:lang w:eastAsia="ko-KR"/>
              </w:rPr>
              <w:t>.</w:t>
            </w:r>
          </w:p>
          <w:p w14:paraId="59BB799E" w14:textId="77777777" w:rsidR="00A441E1" w:rsidRPr="000B541D" w:rsidRDefault="00A441E1" w:rsidP="00A441E1">
            <w:pPr>
              <w:rPr>
                <w:lang w:eastAsia="ko-KR"/>
              </w:rPr>
            </w:pPr>
            <w:r w:rsidRPr="000B541D">
              <w:rPr>
                <w:lang w:eastAsia="ko-KR"/>
              </w:rPr>
              <w:t xml:space="preserve">Each logical channel may be allocated to an LCG using the </w:t>
            </w:r>
            <w:r w:rsidRPr="000B541D">
              <w:rPr>
                <w:i/>
                <w:lang w:eastAsia="ko-KR"/>
              </w:rPr>
              <w:t>logicalChannelGroup</w:t>
            </w:r>
            <w:r w:rsidRPr="000B541D">
              <w:rPr>
                <w:lang w:eastAsia="ko-KR"/>
              </w:rPr>
              <w:t>. The maximum number of LCGs is eight.</w:t>
            </w:r>
          </w:p>
          <w:p w14:paraId="0835968B" w14:textId="77777777" w:rsidR="00A441E1" w:rsidRPr="000B541D" w:rsidRDefault="00A441E1" w:rsidP="00A441E1">
            <w:pPr>
              <w:rPr>
                <w:lang w:eastAsia="ko-KR"/>
              </w:rPr>
            </w:pPr>
            <w:r w:rsidRPr="000B541D">
              <w:rPr>
                <w:lang w:eastAsia="ko-KR"/>
              </w:rPr>
              <w:t>The MAC entity determines the amount of UL data available for a logical channel according to the data volume calculation procedure in TSs 38.322 [3] and 38.323 [4].</w:t>
            </w:r>
          </w:p>
          <w:p w14:paraId="0ADCF471" w14:textId="77777777" w:rsidR="00A441E1" w:rsidRPr="000B541D" w:rsidRDefault="00A441E1" w:rsidP="00A441E1">
            <w:pPr>
              <w:rPr>
                <w:lang w:eastAsia="ko-KR"/>
              </w:rPr>
            </w:pPr>
            <w:r w:rsidRPr="000B541D">
              <w:rPr>
                <w:lang w:eastAsia="ko-KR"/>
              </w:rPr>
              <w:t>A BSR shall be triggered if any of the following events occur:</w:t>
            </w:r>
          </w:p>
          <w:p w14:paraId="599A5164" w14:textId="77777777" w:rsidR="00A441E1" w:rsidRPr="000B541D" w:rsidRDefault="00A441E1" w:rsidP="00A441E1">
            <w:pPr>
              <w:pStyle w:val="B1"/>
              <w:rPr>
                <w:lang w:eastAsia="ko-KR"/>
              </w:rPr>
            </w:pPr>
            <w:r w:rsidRPr="000B541D">
              <w:rPr>
                <w:lang w:eastAsia="ko-KR"/>
              </w:rPr>
              <w:t>-</w:t>
            </w:r>
            <w:r w:rsidRPr="000B541D">
              <w:rPr>
                <w:lang w:eastAsia="ko-KR"/>
              </w:rPr>
              <w:tab/>
              <w:t>UL data, for a logical channel which belongs to an LCG, becomes available to the MAC entity; and either</w:t>
            </w:r>
          </w:p>
          <w:p w14:paraId="103147F7" w14:textId="77777777" w:rsidR="00A441E1" w:rsidRPr="000B541D" w:rsidRDefault="00A441E1" w:rsidP="00A441E1">
            <w:pPr>
              <w:pStyle w:val="B2"/>
              <w:rPr>
                <w:lang w:eastAsia="ko-KR"/>
              </w:rPr>
            </w:pPr>
            <w:r w:rsidRPr="000B541D">
              <w:rPr>
                <w:lang w:eastAsia="ko-KR"/>
              </w:rPr>
              <w:t>-</w:t>
            </w:r>
            <w:r w:rsidRPr="000B541D">
              <w:rPr>
                <w:lang w:eastAsia="ko-KR"/>
              </w:rPr>
              <w:tab/>
              <w:t>this UL data belongs to a logical channel with higher priority than the priority of any logical channel containing available UL data which belong to any LCG; or</w:t>
            </w:r>
          </w:p>
          <w:p w14:paraId="4DA29204" w14:textId="77777777" w:rsidR="00A441E1" w:rsidRPr="000B541D" w:rsidRDefault="00A441E1" w:rsidP="00A441E1">
            <w:pPr>
              <w:pStyle w:val="B2"/>
              <w:rPr>
                <w:lang w:eastAsia="ko-KR"/>
              </w:rPr>
            </w:pPr>
            <w:r w:rsidRPr="000B541D">
              <w:rPr>
                <w:lang w:eastAsia="ko-KR"/>
              </w:rPr>
              <w:t>-</w:t>
            </w:r>
            <w:r w:rsidRPr="000B541D">
              <w:rPr>
                <w:lang w:eastAsia="ko-KR"/>
              </w:rPr>
              <w:tab/>
              <w:t>none of the logical channels which belong to an LCG contains any available UL data.</w:t>
            </w:r>
          </w:p>
          <w:p w14:paraId="70C881A3" w14:textId="77777777" w:rsidR="00A441E1" w:rsidRPr="000B541D" w:rsidRDefault="00A441E1" w:rsidP="00A441E1">
            <w:pPr>
              <w:pStyle w:val="B1"/>
              <w:rPr>
                <w:lang w:eastAsia="ko-KR"/>
              </w:rPr>
            </w:pPr>
            <w:r w:rsidRPr="000B541D">
              <w:rPr>
                <w:lang w:eastAsia="ko-KR"/>
              </w:rPr>
              <w:tab/>
              <w:t>in which case the BSR is referred below to as 'Regular BSR';</w:t>
            </w:r>
          </w:p>
          <w:p w14:paraId="5722306A" w14:textId="77777777" w:rsidR="00A441E1" w:rsidRPr="000B541D" w:rsidRDefault="00A441E1" w:rsidP="00A441E1">
            <w:pPr>
              <w:pStyle w:val="B1"/>
              <w:rPr>
                <w:lang w:eastAsia="ko-KR"/>
              </w:rPr>
            </w:pPr>
            <w:r w:rsidRPr="000B541D">
              <w:rPr>
                <w:lang w:eastAsia="ko-KR"/>
              </w:rPr>
              <w:t>-</w:t>
            </w:r>
            <w:r w:rsidRPr="000B541D">
              <w:rPr>
                <w:lang w:eastAsia="ko-KR"/>
              </w:rPr>
              <w:tab/>
              <w:t>UL resources are allocated and number of padding bits is equal to or larger than the size of the Buffer Status Report MAC CE plus its subheader, in which case the BSR is referred below to as 'Padding BSR';</w:t>
            </w:r>
          </w:p>
          <w:p w14:paraId="55A8496B" w14:textId="77777777" w:rsidR="00A441E1" w:rsidRPr="000B541D" w:rsidRDefault="00A441E1" w:rsidP="00A441E1">
            <w:pPr>
              <w:pStyle w:val="B1"/>
              <w:rPr>
                <w:lang w:eastAsia="ko-KR"/>
              </w:rPr>
            </w:pPr>
            <w:r w:rsidRPr="000B541D">
              <w:rPr>
                <w:lang w:eastAsia="ko-KR"/>
              </w:rPr>
              <w:t>-</w:t>
            </w:r>
            <w:r w:rsidRPr="000B541D">
              <w:rPr>
                <w:lang w:eastAsia="ko-KR"/>
              </w:rPr>
              <w:tab/>
            </w:r>
            <w:r w:rsidRPr="000B541D">
              <w:rPr>
                <w:i/>
                <w:lang w:eastAsia="ko-KR"/>
              </w:rPr>
              <w:t>retxBSR-Timer</w:t>
            </w:r>
            <w:r w:rsidRPr="000B541D">
              <w:rPr>
                <w:lang w:eastAsia="ko-KR"/>
              </w:rPr>
              <w:t xml:space="preserve"> expires, and at least one of the logical channels which belong to an LCG contains UL data, in which case the BSR is referred below to as 'Regular BSR';</w:t>
            </w:r>
          </w:p>
          <w:p w14:paraId="341571D4" w14:textId="77777777" w:rsidR="00A441E1" w:rsidRPr="000B541D" w:rsidRDefault="00A441E1" w:rsidP="00A441E1">
            <w:pPr>
              <w:pStyle w:val="B1"/>
              <w:rPr>
                <w:lang w:eastAsia="ko-KR"/>
              </w:rPr>
            </w:pPr>
            <w:r w:rsidRPr="000B541D">
              <w:rPr>
                <w:lang w:eastAsia="ko-KR"/>
              </w:rPr>
              <w:t>-</w:t>
            </w:r>
            <w:r w:rsidRPr="000B541D">
              <w:rPr>
                <w:lang w:eastAsia="ko-KR"/>
              </w:rPr>
              <w:tab/>
            </w:r>
            <w:r w:rsidRPr="000B541D">
              <w:rPr>
                <w:i/>
                <w:lang w:eastAsia="ko-KR"/>
              </w:rPr>
              <w:t>periodicBSR-Timer</w:t>
            </w:r>
            <w:r w:rsidRPr="000B541D">
              <w:rPr>
                <w:lang w:eastAsia="ko-KR"/>
              </w:rPr>
              <w:t xml:space="preserve"> expires, in which case the BSR is referred below to as 'Periodic BSR'.</w:t>
            </w:r>
          </w:p>
          <w:p w14:paraId="35BC9155" w14:textId="77777777" w:rsidR="00A441E1" w:rsidRPr="000B541D" w:rsidRDefault="00A441E1" w:rsidP="00A441E1">
            <w:pPr>
              <w:pStyle w:val="NO"/>
              <w:rPr>
                <w:noProof/>
              </w:rPr>
            </w:pPr>
            <w:r w:rsidRPr="000B541D">
              <w:rPr>
                <w:noProof/>
              </w:rPr>
              <w:t>NOTE:</w:t>
            </w:r>
            <w:r w:rsidRPr="000B541D">
              <w:rPr>
                <w:noProof/>
              </w:rPr>
              <w:tab/>
              <w:t>When Regular BSR triggering events occur for multiple logical channels simultaneously, each logical channel triggers one separate Regular BSR.</w:t>
            </w:r>
          </w:p>
          <w:p w14:paraId="1E203004" w14:textId="77777777" w:rsidR="00A441E1" w:rsidRPr="000B541D" w:rsidRDefault="00A441E1" w:rsidP="00A441E1">
            <w:pPr>
              <w:rPr>
                <w:noProof/>
              </w:rPr>
            </w:pPr>
            <w:r w:rsidRPr="000B541D">
              <w:rPr>
                <w:noProof/>
              </w:rPr>
              <w:t>For Regular BSR</w:t>
            </w:r>
            <w:r w:rsidRPr="000B541D">
              <w:rPr>
                <w:noProof/>
                <w:lang w:eastAsia="ko-KR"/>
              </w:rPr>
              <w:t>, the MAC entity shall</w:t>
            </w:r>
            <w:r w:rsidRPr="000B541D">
              <w:rPr>
                <w:noProof/>
              </w:rPr>
              <w:t>:</w:t>
            </w:r>
          </w:p>
          <w:p w14:paraId="53DEBD87" w14:textId="77777777" w:rsidR="00A441E1" w:rsidRPr="000B541D" w:rsidRDefault="00A441E1" w:rsidP="00A441E1">
            <w:pPr>
              <w:pStyle w:val="B1"/>
              <w:rPr>
                <w:noProof/>
              </w:rPr>
            </w:pPr>
            <w:r w:rsidRPr="000B541D">
              <w:rPr>
                <w:noProof/>
                <w:lang w:eastAsia="ko-KR"/>
              </w:rPr>
              <w:t>1&gt;</w:t>
            </w:r>
            <w:r w:rsidRPr="000B541D">
              <w:rPr>
                <w:noProof/>
              </w:rPr>
              <w:tab/>
              <w:t xml:space="preserve">if the BSR is triggered for a logical channel for which </w:t>
            </w:r>
            <w:r w:rsidRPr="000B541D">
              <w:rPr>
                <w:i/>
                <w:noProof/>
              </w:rPr>
              <w:t>logicalChannelSR-DelayTimerApplied</w:t>
            </w:r>
            <w:r w:rsidRPr="000B541D">
              <w:rPr>
                <w:noProof/>
              </w:rPr>
              <w:t xml:space="preserve"> </w:t>
            </w:r>
            <w:r>
              <w:rPr>
                <w:noProof/>
              </w:rPr>
              <w:t xml:space="preserve">with value </w:t>
            </w:r>
            <w:r w:rsidRPr="00A46B4D">
              <w:rPr>
                <w:i/>
                <w:noProof/>
              </w:rPr>
              <w:t>true</w:t>
            </w:r>
            <w:r>
              <w:rPr>
                <w:noProof/>
              </w:rPr>
              <w:t xml:space="preserve"> </w:t>
            </w:r>
            <w:r w:rsidRPr="000B541D">
              <w:rPr>
                <w:noProof/>
              </w:rPr>
              <w:t>is configured by upper layers:</w:t>
            </w:r>
          </w:p>
          <w:p w14:paraId="2319C71A" w14:textId="77777777" w:rsidR="00A441E1" w:rsidRPr="000B541D" w:rsidRDefault="00A441E1" w:rsidP="00A441E1">
            <w:pPr>
              <w:pStyle w:val="B2"/>
              <w:rPr>
                <w:noProof/>
              </w:rPr>
            </w:pPr>
            <w:r w:rsidRPr="000B541D">
              <w:rPr>
                <w:noProof/>
                <w:lang w:eastAsia="ko-KR"/>
              </w:rPr>
              <w:t>2&gt;</w:t>
            </w:r>
            <w:r w:rsidRPr="000B541D">
              <w:rPr>
                <w:noProof/>
              </w:rPr>
              <w:tab/>
              <w:t xml:space="preserve">start or restart the </w:t>
            </w:r>
            <w:r w:rsidRPr="000B541D">
              <w:rPr>
                <w:i/>
                <w:noProof/>
              </w:rPr>
              <w:t>logicalChannelSR-DelayTimer</w:t>
            </w:r>
            <w:r w:rsidRPr="000B541D">
              <w:rPr>
                <w:noProof/>
              </w:rPr>
              <w:t>.</w:t>
            </w:r>
          </w:p>
          <w:p w14:paraId="2EF7E8DE" w14:textId="77777777" w:rsidR="00A441E1" w:rsidRPr="000B541D" w:rsidRDefault="00A441E1" w:rsidP="00A441E1">
            <w:pPr>
              <w:pStyle w:val="B1"/>
              <w:rPr>
                <w:noProof/>
              </w:rPr>
            </w:pPr>
            <w:r w:rsidRPr="000B541D">
              <w:rPr>
                <w:noProof/>
                <w:lang w:eastAsia="ko-KR"/>
              </w:rPr>
              <w:t>1&gt;</w:t>
            </w:r>
            <w:r w:rsidRPr="000B541D">
              <w:rPr>
                <w:noProof/>
              </w:rPr>
              <w:tab/>
              <w:t>else:</w:t>
            </w:r>
          </w:p>
          <w:p w14:paraId="77AD5DDE" w14:textId="77777777" w:rsidR="00A441E1" w:rsidRPr="000B541D" w:rsidRDefault="00A441E1" w:rsidP="00A441E1">
            <w:pPr>
              <w:pStyle w:val="B2"/>
              <w:rPr>
                <w:noProof/>
              </w:rPr>
            </w:pPr>
            <w:r w:rsidRPr="000B541D">
              <w:rPr>
                <w:noProof/>
                <w:lang w:eastAsia="ko-KR"/>
              </w:rPr>
              <w:t>2&gt;</w:t>
            </w:r>
            <w:r w:rsidRPr="000B541D">
              <w:rPr>
                <w:noProof/>
              </w:rPr>
              <w:tab/>
              <w:t xml:space="preserve">if running, stop the </w:t>
            </w:r>
            <w:r w:rsidRPr="000B541D">
              <w:rPr>
                <w:i/>
                <w:noProof/>
              </w:rPr>
              <w:t>logicalChannelSR-DelayTimer</w:t>
            </w:r>
            <w:r w:rsidRPr="000B541D">
              <w:rPr>
                <w:noProof/>
              </w:rPr>
              <w:t>.</w:t>
            </w:r>
          </w:p>
          <w:p w14:paraId="50F709F4" w14:textId="77777777" w:rsidR="00A441E1" w:rsidRPr="000B541D" w:rsidRDefault="00A441E1" w:rsidP="00A441E1">
            <w:pPr>
              <w:rPr>
                <w:noProof/>
                <w:lang w:eastAsia="ko-KR"/>
              </w:rPr>
            </w:pPr>
            <w:r w:rsidRPr="000B541D">
              <w:rPr>
                <w:noProof/>
              </w:rPr>
              <w:t>For Regular and Periodic BSR, the MAC entity shall</w:t>
            </w:r>
            <w:r w:rsidRPr="000B541D">
              <w:rPr>
                <w:noProof/>
                <w:lang w:eastAsia="ko-KR"/>
              </w:rPr>
              <w:t>:</w:t>
            </w:r>
          </w:p>
          <w:p w14:paraId="1A87EF3F" w14:textId="77777777" w:rsidR="00EB24E3" w:rsidRDefault="00A441E1" w:rsidP="00A441E1">
            <w:pPr>
              <w:pStyle w:val="B1"/>
              <w:rPr>
                <w:ins w:id="2" w:author="Benoist" w:date="2019-08-13T16:09:00Z"/>
                <w:noProof/>
                <w:lang w:eastAsia="ko-KR"/>
              </w:rPr>
            </w:pPr>
            <w:r w:rsidRPr="000B541D">
              <w:rPr>
                <w:noProof/>
                <w:lang w:eastAsia="ko-KR"/>
              </w:rPr>
              <w:t>1&gt;</w:t>
            </w:r>
            <w:r w:rsidRPr="000B541D">
              <w:rPr>
                <w:noProof/>
                <w:lang w:eastAsia="ko-KR"/>
              </w:rPr>
              <w:tab/>
              <w:t>if more than one LCG has data available for transmission when the MAC PDU containing the BSR is to be built</w:t>
            </w:r>
            <w:ins w:id="3" w:author="Benoist" w:date="2019-08-13T16:09:00Z">
              <w:r w:rsidR="00EB24E3">
                <w:rPr>
                  <w:noProof/>
                  <w:lang w:eastAsia="ko-KR"/>
                </w:rPr>
                <w:t>; or</w:t>
              </w:r>
            </w:ins>
          </w:p>
          <w:p w14:paraId="3045BCAB" w14:textId="67CA7C29" w:rsidR="00A441E1" w:rsidRPr="000B541D" w:rsidRDefault="00C03FD9" w:rsidP="00A441E1">
            <w:pPr>
              <w:pStyle w:val="B1"/>
              <w:rPr>
                <w:noProof/>
                <w:lang w:eastAsia="ko-KR"/>
              </w:rPr>
            </w:pPr>
            <w:ins w:id="4" w:author="Benoist" w:date="2019-08-13T16:09:00Z">
              <w:r>
                <w:rPr>
                  <w:noProof/>
                  <w:lang w:eastAsia="ko-KR"/>
                </w:rPr>
                <w:t>1&gt;</w:t>
              </w:r>
              <w:r>
                <w:rPr>
                  <w:noProof/>
                  <w:lang w:eastAsia="ko-KR"/>
                </w:rPr>
                <w:tab/>
              </w:r>
              <w:r w:rsidRPr="002D6D39">
                <w:rPr>
                  <w:rFonts w:eastAsia="Malgun Gothic"/>
                  <w:noProof/>
                  <w:lang w:eastAsia="ko-KR"/>
                </w:rPr>
                <w:t xml:space="preserve">if </w:t>
              </w:r>
              <w:r>
                <w:rPr>
                  <w:rFonts w:eastAsia="Malgun Gothic"/>
                  <w:noProof/>
                  <w:lang w:eastAsia="ko-KR"/>
                </w:rPr>
                <w:t xml:space="preserve">there is only one LCG with data available for tansmission </w:t>
              </w:r>
              <w:r w:rsidRPr="002D6D39">
                <w:rPr>
                  <w:rFonts w:eastAsia="Malgun Gothic"/>
                  <w:noProof/>
                  <w:lang w:eastAsia="ko-KR"/>
                </w:rPr>
                <w:t xml:space="preserve">when the MAC PDU containing the BSR is to be built </w:t>
              </w:r>
              <w:r>
                <w:rPr>
                  <w:rFonts w:eastAsia="Malgun Gothic"/>
                  <w:noProof/>
                  <w:lang w:eastAsia="ko-KR"/>
                </w:rPr>
                <w:t xml:space="preserve">and the highest priority LCH with data available within the LCG is configured with </w:t>
              </w:r>
              <w:r>
                <w:rPr>
                  <w:rFonts w:eastAsia="Malgun Gothic"/>
                  <w:i/>
                  <w:noProof/>
                  <w:lang w:eastAsia="ko-KR"/>
                </w:rPr>
                <w:t>LongBSRenabled</w:t>
              </w:r>
            </w:ins>
            <w:r w:rsidR="00A441E1" w:rsidRPr="000B541D">
              <w:rPr>
                <w:noProof/>
                <w:lang w:eastAsia="ko-KR"/>
              </w:rPr>
              <w:t>:</w:t>
            </w:r>
          </w:p>
          <w:p w14:paraId="7E63BC97" w14:textId="77777777" w:rsidR="00A441E1" w:rsidRPr="000B541D" w:rsidRDefault="00A441E1" w:rsidP="00A441E1">
            <w:pPr>
              <w:pStyle w:val="B2"/>
              <w:rPr>
                <w:noProof/>
                <w:lang w:eastAsia="ko-KR"/>
              </w:rPr>
            </w:pPr>
            <w:r w:rsidRPr="000B541D">
              <w:rPr>
                <w:noProof/>
                <w:lang w:eastAsia="ko-KR"/>
              </w:rPr>
              <w:t>2&gt;</w:t>
            </w:r>
            <w:r w:rsidRPr="000B541D">
              <w:rPr>
                <w:noProof/>
                <w:lang w:eastAsia="ko-KR"/>
              </w:rPr>
              <w:tab/>
              <w:t>report Long BSR for all LCGs which have data available for transmission.</w:t>
            </w:r>
          </w:p>
          <w:p w14:paraId="5346F034" w14:textId="77777777" w:rsidR="00A441E1" w:rsidRPr="000B541D" w:rsidRDefault="00A441E1" w:rsidP="00A441E1">
            <w:pPr>
              <w:pStyle w:val="B1"/>
              <w:rPr>
                <w:noProof/>
                <w:lang w:eastAsia="ko-KR"/>
              </w:rPr>
            </w:pPr>
            <w:r w:rsidRPr="000B541D">
              <w:rPr>
                <w:noProof/>
                <w:lang w:eastAsia="ko-KR"/>
              </w:rPr>
              <w:t>1&gt;</w:t>
            </w:r>
            <w:r w:rsidRPr="000B541D">
              <w:rPr>
                <w:noProof/>
                <w:lang w:eastAsia="ko-KR"/>
              </w:rPr>
              <w:tab/>
              <w:t>else:</w:t>
            </w:r>
          </w:p>
          <w:p w14:paraId="6379E4C3" w14:textId="77777777" w:rsidR="00A441E1" w:rsidRPr="000B541D" w:rsidRDefault="00A441E1" w:rsidP="00A441E1">
            <w:pPr>
              <w:pStyle w:val="B2"/>
              <w:rPr>
                <w:noProof/>
                <w:lang w:eastAsia="ko-KR"/>
              </w:rPr>
            </w:pPr>
            <w:r w:rsidRPr="000B541D">
              <w:rPr>
                <w:noProof/>
                <w:lang w:eastAsia="ko-KR"/>
              </w:rPr>
              <w:t>2&gt;</w:t>
            </w:r>
            <w:r w:rsidRPr="000B541D">
              <w:rPr>
                <w:noProof/>
                <w:lang w:eastAsia="ko-KR"/>
              </w:rPr>
              <w:tab/>
              <w:t>report Short BSR.</w:t>
            </w:r>
          </w:p>
          <w:p w14:paraId="5649FFEE" w14:textId="77777777" w:rsidR="00A441E1" w:rsidRPr="000B541D" w:rsidRDefault="00A441E1" w:rsidP="00A441E1">
            <w:pPr>
              <w:rPr>
                <w:noProof/>
              </w:rPr>
            </w:pPr>
            <w:r w:rsidRPr="000B541D">
              <w:rPr>
                <w:noProof/>
              </w:rPr>
              <w:t>For Padding BSR:</w:t>
            </w:r>
          </w:p>
          <w:p w14:paraId="6FEC274C" w14:textId="77777777" w:rsidR="00A441E1" w:rsidRPr="000B541D" w:rsidRDefault="00A441E1" w:rsidP="00A441E1">
            <w:pPr>
              <w:pStyle w:val="B1"/>
              <w:rPr>
                <w:noProof/>
              </w:rPr>
            </w:pPr>
            <w:r w:rsidRPr="000B541D">
              <w:rPr>
                <w:noProof/>
                <w:lang w:eastAsia="ko-KR"/>
              </w:rPr>
              <w:t>1&gt;</w:t>
            </w:r>
            <w:r w:rsidRPr="000B541D">
              <w:rPr>
                <w:noProof/>
              </w:rPr>
              <w:tab/>
              <w:t>if the number of padding bits is equal to or larger than the size of the Short BSR plus its subheader but smaller than the size of the Long BSR plus its subheader:</w:t>
            </w:r>
          </w:p>
          <w:p w14:paraId="51AC86A5" w14:textId="77777777" w:rsidR="00A441E1" w:rsidRPr="000B541D" w:rsidRDefault="00A441E1" w:rsidP="00A441E1">
            <w:pPr>
              <w:pStyle w:val="B2"/>
              <w:rPr>
                <w:noProof/>
                <w:lang w:eastAsia="ko-KR"/>
              </w:rPr>
            </w:pPr>
            <w:r w:rsidRPr="000B541D">
              <w:rPr>
                <w:noProof/>
                <w:lang w:eastAsia="ko-KR"/>
              </w:rPr>
              <w:t>2&gt;</w:t>
            </w:r>
            <w:r w:rsidRPr="000B541D">
              <w:rPr>
                <w:noProof/>
              </w:rPr>
              <w:tab/>
              <w:t xml:space="preserve">if more than one LCG has data </w:t>
            </w:r>
            <w:r w:rsidRPr="000B541D">
              <w:rPr>
                <w:noProof/>
                <w:lang w:eastAsia="zh-TW"/>
              </w:rPr>
              <w:t xml:space="preserve">available for transmission </w:t>
            </w:r>
            <w:r w:rsidRPr="000B541D">
              <w:rPr>
                <w:noProof/>
                <w:lang w:eastAsia="ko-KR"/>
              </w:rPr>
              <w:t>when</w:t>
            </w:r>
            <w:r w:rsidRPr="000B541D">
              <w:rPr>
                <w:noProof/>
              </w:rPr>
              <w:t xml:space="preserve"> the BSR is </w:t>
            </w:r>
            <w:r w:rsidRPr="000B541D">
              <w:rPr>
                <w:noProof/>
                <w:lang w:eastAsia="ko-KR"/>
              </w:rPr>
              <w:t xml:space="preserve">to be </w:t>
            </w:r>
            <w:r w:rsidRPr="000B541D">
              <w:rPr>
                <w:noProof/>
              </w:rPr>
              <w:t>built:</w:t>
            </w:r>
          </w:p>
          <w:p w14:paraId="62B6417B" w14:textId="77777777" w:rsidR="00A441E1" w:rsidRPr="000B541D" w:rsidRDefault="00A441E1" w:rsidP="00A441E1">
            <w:pPr>
              <w:pStyle w:val="B3"/>
              <w:rPr>
                <w:noProof/>
                <w:lang w:eastAsia="ko-KR"/>
              </w:rPr>
            </w:pPr>
            <w:r w:rsidRPr="000B541D">
              <w:rPr>
                <w:noProof/>
                <w:lang w:eastAsia="ko-KR"/>
              </w:rPr>
              <w:t>3&gt;</w:t>
            </w:r>
            <w:r w:rsidRPr="000B541D">
              <w:rPr>
                <w:noProof/>
                <w:lang w:eastAsia="ko-KR"/>
              </w:rPr>
              <w:tab/>
              <w:t>if the number of padding bits is equal to the size of the Short BSR plus its subheader:</w:t>
            </w:r>
          </w:p>
          <w:p w14:paraId="04FAE7D9" w14:textId="77777777" w:rsidR="00A441E1" w:rsidRPr="000B541D" w:rsidRDefault="00A441E1" w:rsidP="00A441E1">
            <w:pPr>
              <w:pStyle w:val="B4"/>
              <w:rPr>
                <w:noProof/>
              </w:rPr>
            </w:pPr>
            <w:r w:rsidRPr="000B541D">
              <w:rPr>
                <w:noProof/>
                <w:lang w:eastAsia="ko-KR"/>
              </w:rPr>
              <w:t>4&gt;</w:t>
            </w:r>
            <w:r w:rsidRPr="000B541D">
              <w:rPr>
                <w:noProof/>
                <w:lang w:eastAsia="ko-KR"/>
              </w:rPr>
              <w:tab/>
            </w:r>
            <w:r w:rsidRPr="000B541D">
              <w:rPr>
                <w:noProof/>
              </w:rPr>
              <w:t xml:space="preserve">report </w:t>
            </w:r>
            <w:r w:rsidRPr="000B541D">
              <w:rPr>
                <w:noProof/>
                <w:lang w:eastAsia="ko-KR"/>
              </w:rPr>
              <w:t xml:space="preserve">Short </w:t>
            </w:r>
            <w:r w:rsidRPr="000B541D">
              <w:rPr>
                <w:noProof/>
              </w:rPr>
              <w:t>Truncated BSR of the LCG with the highest priority logical channel with data available for transmission.</w:t>
            </w:r>
          </w:p>
          <w:p w14:paraId="289D3358" w14:textId="77777777" w:rsidR="00A441E1" w:rsidRPr="000B541D" w:rsidRDefault="00A441E1" w:rsidP="00A441E1">
            <w:pPr>
              <w:pStyle w:val="B3"/>
              <w:rPr>
                <w:noProof/>
                <w:lang w:eastAsia="ko-KR"/>
              </w:rPr>
            </w:pPr>
            <w:r w:rsidRPr="000B541D">
              <w:rPr>
                <w:noProof/>
                <w:lang w:eastAsia="ko-KR"/>
              </w:rPr>
              <w:t>3&gt;</w:t>
            </w:r>
            <w:r w:rsidRPr="000B541D">
              <w:rPr>
                <w:noProof/>
                <w:lang w:eastAsia="ko-KR"/>
              </w:rPr>
              <w:tab/>
              <w:t>else:</w:t>
            </w:r>
          </w:p>
          <w:p w14:paraId="31C783B2" w14:textId="77777777" w:rsidR="00A441E1" w:rsidRPr="000B541D" w:rsidRDefault="00A441E1" w:rsidP="00A441E1">
            <w:pPr>
              <w:pStyle w:val="B4"/>
              <w:rPr>
                <w:noProof/>
              </w:rPr>
            </w:pPr>
            <w:r w:rsidRPr="000B541D">
              <w:rPr>
                <w:noProof/>
                <w:lang w:eastAsia="ko-KR"/>
              </w:rPr>
              <w:t>4&gt;</w:t>
            </w:r>
            <w:r w:rsidRPr="000B541D">
              <w:rPr>
                <w:noProof/>
                <w:lang w:eastAsia="ko-KR"/>
              </w:rPr>
              <w:tab/>
            </w:r>
            <w:r w:rsidRPr="000B541D">
              <w:rPr>
                <w:noProof/>
              </w:rPr>
              <w:t xml:space="preserve">report </w:t>
            </w:r>
            <w:r w:rsidRPr="000B541D">
              <w:rPr>
                <w:noProof/>
                <w:lang w:eastAsia="ko-KR"/>
              </w:rPr>
              <w:t xml:space="preserve">Long </w:t>
            </w:r>
            <w:r w:rsidRPr="000B541D">
              <w:rPr>
                <w:noProof/>
              </w:rPr>
              <w:t>Truncated BSR of the LCG</w:t>
            </w:r>
            <w:r w:rsidRPr="000B541D">
              <w:rPr>
                <w:noProof/>
                <w:lang w:eastAsia="ko-KR"/>
              </w:rPr>
              <w:t>(s)</w:t>
            </w:r>
            <w:r w:rsidRPr="000B541D">
              <w:rPr>
                <w:noProof/>
              </w:rPr>
              <w:t xml:space="preserve"> with the logical channels having data available for transmission following a decreasing order of the highest priority</w:t>
            </w:r>
            <w:r w:rsidRPr="000B541D">
              <w:t xml:space="preserve"> </w:t>
            </w:r>
            <w:r w:rsidRPr="000B541D">
              <w:rPr>
                <w:noProof/>
              </w:rPr>
              <w:t>logical channel (with or without data available for transmission) in each of these LCG(s)</w:t>
            </w:r>
            <w:r w:rsidRPr="000B541D">
              <w:rPr>
                <w:noProof/>
                <w:lang w:eastAsia="ko-KR"/>
              </w:rPr>
              <w:t>, and in case of equal priority, in increasing order of LCGID</w:t>
            </w:r>
            <w:r w:rsidRPr="000B541D">
              <w:rPr>
                <w:noProof/>
              </w:rPr>
              <w:t>.</w:t>
            </w:r>
          </w:p>
          <w:p w14:paraId="4E141D81" w14:textId="77777777" w:rsidR="00A441E1" w:rsidRPr="000B541D" w:rsidRDefault="00A441E1" w:rsidP="00A441E1">
            <w:pPr>
              <w:pStyle w:val="B2"/>
              <w:rPr>
                <w:noProof/>
                <w:lang w:eastAsia="ko-KR"/>
              </w:rPr>
            </w:pPr>
            <w:r w:rsidRPr="000B541D">
              <w:rPr>
                <w:noProof/>
                <w:lang w:eastAsia="ko-KR"/>
              </w:rPr>
              <w:t>2&gt;</w:t>
            </w:r>
            <w:r w:rsidRPr="000B541D">
              <w:rPr>
                <w:noProof/>
              </w:rPr>
              <w:tab/>
              <w:t>else</w:t>
            </w:r>
            <w:r w:rsidRPr="000B541D">
              <w:rPr>
                <w:noProof/>
                <w:lang w:eastAsia="ko-KR"/>
              </w:rPr>
              <w:t>:</w:t>
            </w:r>
          </w:p>
          <w:p w14:paraId="74BCAF88" w14:textId="77777777" w:rsidR="00A441E1" w:rsidRPr="000B541D" w:rsidRDefault="00A441E1" w:rsidP="00A441E1">
            <w:pPr>
              <w:pStyle w:val="B3"/>
              <w:rPr>
                <w:noProof/>
                <w:lang w:eastAsia="ko-KR"/>
              </w:rPr>
            </w:pPr>
            <w:r w:rsidRPr="000B541D">
              <w:rPr>
                <w:noProof/>
                <w:lang w:eastAsia="ko-KR"/>
              </w:rPr>
              <w:t>3&gt;</w:t>
            </w:r>
            <w:r w:rsidRPr="000B541D">
              <w:rPr>
                <w:noProof/>
                <w:lang w:eastAsia="ko-KR"/>
              </w:rPr>
              <w:tab/>
            </w:r>
            <w:r w:rsidRPr="000B541D">
              <w:rPr>
                <w:noProof/>
              </w:rPr>
              <w:t>report Short BSR</w:t>
            </w:r>
            <w:r w:rsidRPr="000B541D">
              <w:rPr>
                <w:noProof/>
                <w:lang w:eastAsia="ko-KR"/>
              </w:rPr>
              <w:t>.</w:t>
            </w:r>
          </w:p>
          <w:p w14:paraId="05A6F42A" w14:textId="77777777" w:rsidR="00A441E1" w:rsidRPr="000B541D" w:rsidRDefault="00A441E1" w:rsidP="00A441E1">
            <w:pPr>
              <w:pStyle w:val="B1"/>
              <w:rPr>
                <w:noProof/>
                <w:lang w:eastAsia="ko-KR"/>
              </w:rPr>
            </w:pPr>
            <w:r w:rsidRPr="000B541D">
              <w:rPr>
                <w:noProof/>
                <w:lang w:eastAsia="ko-KR"/>
              </w:rPr>
              <w:t>1&gt;</w:t>
            </w:r>
            <w:r w:rsidRPr="000B541D">
              <w:rPr>
                <w:noProof/>
              </w:rPr>
              <w:tab/>
              <w:t>else if the number of padding bits is equal to or larger than the size of the Long BSR plus its subheader</w:t>
            </w:r>
            <w:r w:rsidRPr="000B541D">
              <w:rPr>
                <w:noProof/>
                <w:lang w:eastAsia="ko-KR"/>
              </w:rPr>
              <w:t>:</w:t>
            </w:r>
          </w:p>
          <w:p w14:paraId="70F19731" w14:textId="77777777" w:rsidR="00A441E1" w:rsidRPr="000B541D" w:rsidRDefault="00A441E1" w:rsidP="00A441E1">
            <w:pPr>
              <w:pStyle w:val="B2"/>
              <w:rPr>
                <w:noProof/>
              </w:rPr>
            </w:pPr>
            <w:r w:rsidRPr="000B541D">
              <w:rPr>
                <w:noProof/>
                <w:lang w:eastAsia="ko-KR"/>
              </w:rPr>
              <w:t>2&gt;</w:t>
            </w:r>
            <w:r w:rsidRPr="000B541D">
              <w:rPr>
                <w:noProof/>
                <w:lang w:eastAsia="ko-KR"/>
              </w:rPr>
              <w:tab/>
            </w:r>
            <w:r w:rsidRPr="000B541D">
              <w:rPr>
                <w:noProof/>
              </w:rPr>
              <w:t>report Long BSR</w:t>
            </w:r>
            <w:r w:rsidRPr="000B541D">
              <w:rPr>
                <w:noProof/>
                <w:lang w:eastAsia="ko-KR"/>
              </w:rPr>
              <w:t xml:space="preserve"> for all LCGs which have data available for transmission</w:t>
            </w:r>
            <w:r w:rsidRPr="000B541D">
              <w:rPr>
                <w:noProof/>
              </w:rPr>
              <w:t>.</w:t>
            </w:r>
          </w:p>
          <w:p w14:paraId="7F422BE2" w14:textId="77777777" w:rsidR="00A441E1" w:rsidRPr="000B541D" w:rsidRDefault="00A441E1" w:rsidP="00A441E1">
            <w:pPr>
              <w:rPr>
                <w:noProof/>
                <w:lang w:eastAsia="ko-KR"/>
              </w:rPr>
            </w:pPr>
            <w:r w:rsidRPr="000B541D">
              <w:rPr>
                <w:noProof/>
                <w:lang w:eastAsia="ko-KR"/>
              </w:rPr>
              <w:t xml:space="preserve">For BSR triggered by </w:t>
            </w:r>
            <w:r w:rsidRPr="000B541D">
              <w:rPr>
                <w:i/>
                <w:noProof/>
                <w:lang w:eastAsia="ko-KR"/>
              </w:rPr>
              <w:t>retxBSR-Timer</w:t>
            </w:r>
            <w:r w:rsidRPr="000B541D">
              <w:rPr>
                <w:noProof/>
                <w:lang w:eastAsia="ko-KR"/>
              </w:rPr>
              <w:t xml:space="preserve"> expiry, the MAC entity considers that the logical channel that triggered the BSR is the highest priority logical channel that has data available for transmission at the time the BSR is triggered.</w:t>
            </w:r>
          </w:p>
          <w:p w14:paraId="289A6B53" w14:textId="77777777" w:rsidR="00A441E1" w:rsidRPr="000B541D" w:rsidRDefault="00A441E1" w:rsidP="00A441E1">
            <w:pPr>
              <w:rPr>
                <w:noProof/>
                <w:lang w:eastAsia="ko-KR"/>
              </w:rPr>
            </w:pPr>
            <w:r w:rsidRPr="000B541D">
              <w:rPr>
                <w:noProof/>
                <w:lang w:eastAsia="ko-KR"/>
              </w:rPr>
              <w:t>The MAC entity shall:</w:t>
            </w:r>
          </w:p>
          <w:p w14:paraId="47140A1F" w14:textId="77777777" w:rsidR="00A441E1" w:rsidRPr="000B541D" w:rsidRDefault="00A441E1" w:rsidP="00A441E1">
            <w:pPr>
              <w:pStyle w:val="B1"/>
              <w:rPr>
                <w:noProof/>
              </w:rPr>
            </w:pPr>
            <w:r w:rsidRPr="000B541D">
              <w:rPr>
                <w:noProof/>
                <w:lang w:eastAsia="ko-KR"/>
              </w:rPr>
              <w:t>1&gt;</w:t>
            </w:r>
            <w:r w:rsidRPr="000B541D">
              <w:rPr>
                <w:noProof/>
                <w:lang w:eastAsia="ko-KR"/>
              </w:rPr>
              <w:tab/>
              <w:t>i</w:t>
            </w:r>
            <w:r w:rsidRPr="000B541D">
              <w:rPr>
                <w:noProof/>
              </w:rPr>
              <w:t>f the Buffer Status reporting procedure determines that at least one BSR has been triggered and not cancelled:</w:t>
            </w:r>
          </w:p>
          <w:p w14:paraId="66D51F3A" w14:textId="77777777" w:rsidR="00A441E1" w:rsidRPr="000B541D" w:rsidRDefault="00A441E1" w:rsidP="00A441E1">
            <w:pPr>
              <w:pStyle w:val="B2"/>
              <w:rPr>
                <w:noProof/>
              </w:rPr>
            </w:pPr>
            <w:r w:rsidRPr="000B541D">
              <w:rPr>
                <w:noProof/>
                <w:lang w:eastAsia="ko-KR"/>
              </w:rPr>
              <w:t>2&gt;</w:t>
            </w:r>
            <w:r w:rsidRPr="000B541D">
              <w:rPr>
                <w:noProof/>
              </w:rPr>
              <w:tab/>
              <w:t xml:space="preserve">if UL-SCH resources are available for a </w:t>
            </w:r>
            <w:r w:rsidRPr="000B541D">
              <w:rPr>
                <w:noProof/>
                <w:lang w:eastAsia="ko-KR"/>
              </w:rPr>
              <w:t xml:space="preserve">new </w:t>
            </w:r>
            <w:r w:rsidRPr="000B541D">
              <w:rPr>
                <w:noProof/>
              </w:rPr>
              <w:t>transmission and the UL-SCH resources can accommodate the BSR MAC CE plus its subheader as a result of logical channel prioritization:</w:t>
            </w:r>
          </w:p>
          <w:p w14:paraId="191BD75A" w14:textId="77777777" w:rsidR="00A441E1" w:rsidRPr="000B541D" w:rsidRDefault="00A441E1" w:rsidP="00A441E1">
            <w:pPr>
              <w:pStyle w:val="B3"/>
              <w:rPr>
                <w:noProof/>
              </w:rPr>
            </w:pPr>
            <w:r w:rsidRPr="000B541D">
              <w:rPr>
                <w:noProof/>
                <w:lang w:eastAsia="ko-KR"/>
              </w:rPr>
              <w:t>3&gt;</w:t>
            </w:r>
            <w:r w:rsidRPr="000B541D">
              <w:rPr>
                <w:noProof/>
              </w:rPr>
              <w:tab/>
              <w:t xml:space="preserve">instruct the Multiplexing and Assembly procedure to generate the BSR MAC </w:t>
            </w:r>
            <w:r w:rsidRPr="000B541D">
              <w:rPr>
                <w:noProof/>
                <w:lang w:eastAsia="ko-KR"/>
              </w:rPr>
              <w:t>CE(s)</w:t>
            </w:r>
            <w:r w:rsidRPr="000B541D">
              <w:rPr>
                <w:noProof/>
              </w:rPr>
              <w:t>;</w:t>
            </w:r>
          </w:p>
          <w:p w14:paraId="5C216505" w14:textId="77777777" w:rsidR="00A441E1" w:rsidRPr="000B541D" w:rsidRDefault="00A441E1" w:rsidP="00A441E1">
            <w:pPr>
              <w:pStyle w:val="B3"/>
              <w:rPr>
                <w:noProof/>
              </w:rPr>
            </w:pPr>
            <w:r w:rsidRPr="000B541D">
              <w:rPr>
                <w:noProof/>
                <w:lang w:eastAsia="ko-KR"/>
              </w:rPr>
              <w:t>3&gt;</w:t>
            </w:r>
            <w:r w:rsidRPr="000B541D">
              <w:rPr>
                <w:noProof/>
              </w:rPr>
              <w:tab/>
              <w:t xml:space="preserve">start or restart </w:t>
            </w:r>
            <w:r w:rsidRPr="000B541D">
              <w:rPr>
                <w:i/>
                <w:noProof/>
              </w:rPr>
              <w:t>periodicBSR-Timer</w:t>
            </w:r>
            <w:r w:rsidRPr="000B541D">
              <w:rPr>
                <w:noProof/>
                <w:lang w:eastAsia="ko-KR"/>
              </w:rPr>
              <w:t xml:space="preserve"> except when all the generated BSRs are long or short Truncated BSRs</w:t>
            </w:r>
            <w:r w:rsidRPr="000B541D">
              <w:rPr>
                <w:noProof/>
              </w:rPr>
              <w:t>;</w:t>
            </w:r>
          </w:p>
          <w:p w14:paraId="082D5C0B" w14:textId="77777777" w:rsidR="00A441E1" w:rsidRPr="000B541D" w:rsidRDefault="00A441E1" w:rsidP="00A441E1">
            <w:pPr>
              <w:pStyle w:val="B3"/>
              <w:rPr>
                <w:noProof/>
              </w:rPr>
            </w:pPr>
            <w:r w:rsidRPr="000B541D">
              <w:rPr>
                <w:lang w:eastAsia="ko-KR"/>
              </w:rPr>
              <w:t>3&gt;</w:t>
            </w:r>
            <w:r w:rsidRPr="000B541D">
              <w:tab/>
              <w:t xml:space="preserve">start or restart </w:t>
            </w:r>
            <w:r w:rsidRPr="000B541D">
              <w:rPr>
                <w:i/>
                <w:noProof/>
              </w:rPr>
              <w:t>retxBSR-Timer</w:t>
            </w:r>
            <w:r w:rsidRPr="000B541D">
              <w:rPr>
                <w:noProof/>
              </w:rPr>
              <w:t>.</w:t>
            </w:r>
          </w:p>
          <w:p w14:paraId="4F30C2B3" w14:textId="77777777" w:rsidR="00A441E1" w:rsidRPr="000B541D" w:rsidRDefault="00A441E1" w:rsidP="00A441E1">
            <w:pPr>
              <w:pStyle w:val="B2"/>
              <w:rPr>
                <w:noProof/>
              </w:rPr>
            </w:pPr>
            <w:r w:rsidRPr="000B541D">
              <w:rPr>
                <w:noProof/>
              </w:rPr>
              <w:t>2&gt;</w:t>
            </w:r>
            <w:r w:rsidRPr="000B541D">
              <w:rPr>
                <w:noProof/>
              </w:rPr>
              <w:tab/>
              <w:t xml:space="preserve">if a Regular BSR has been triggered and </w:t>
            </w:r>
            <w:r w:rsidRPr="000B541D">
              <w:rPr>
                <w:i/>
                <w:noProof/>
              </w:rPr>
              <w:t>logicalChannelSR-DelayTimer</w:t>
            </w:r>
            <w:r w:rsidRPr="000B541D">
              <w:rPr>
                <w:noProof/>
              </w:rPr>
              <w:t xml:space="preserve"> is not running:</w:t>
            </w:r>
          </w:p>
          <w:p w14:paraId="1CAA296B" w14:textId="77777777" w:rsidR="00A441E1" w:rsidRPr="000B541D" w:rsidRDefault="00A441E1" w:rsidP="00A441E1">
            <w:pPr>
              <w:pStyle w:val="B3"/>
              <w:rPr>
                <w:noProof/>
              </w:rPr>
            </w:pPr>
            <w:r w:rsidRPr="000B541D">
              <w:rPr>
                <w:noProof/>
              </w:rPr>
              <w:t>3&gt;</w:t>
            </w:r>
            <w:r w:rsidRPr="000B541D">
              <w:rPr>
                <w:noProof/>
              </w:rPr>
              <w:tab/>
              <w:t>if there is no UL-SCH resource available for a new transmission; or</w:t>
            </w:r>
          </w:p>
          <w:p w14:paraId="47039FEC" w14:textId="77777777" w:rsidR="00A441E1" w:rsidRPr="000B541D" w:rsidRDefault="00A441E1" w:rsidP="00A441E1">
            <w:pPr>
              <w:pStyle w:val="B3"/>
              <w:rPr>
                <w:noProof/>
              </w:rPr>
            </w:pPr>
            <w:r w:rsidRPr="000B541D">
              <w:rPr>
                <w:noProof/>
              </w:rPr>
              <w:t>3&gt;</w:t>
            </w:r>
            <w:r w:rsidRPr="000B541D">
              <w:rPr>
                <w:noProof/>
              </w:rPr>
              <w:tab/>
              <w:t xml:space="preserve">if the MAC entity is configured with configured uplink grant(s) and the Regular BSR was triggered for a logical channel for which </w:t>
            </w:r>
            <w:r w:rsidRPr="000B541D">
              <w:rPr>
                <w:i/>
                <w:noProof/>
              </w:rPr>
              <w:t>logicalChannelSR-Mask</w:t>
            </w:r>
            <w:r w:rsidRPr="000B541D">
              <w:rPr>
                <w:noProof/>
              </w:rPr>
              <w:t xml:space="preserve"> is set to </w:t>
            </w:r>
            <w:r w:rsidRPr="000B541D">
              <w:rPr>
                <w:i/>
                <w:noProof/>
              </w:rPr>
              <w:t>false</w:t>
            </w:r>
            <w:r w:rsidRPr="000B541D">
              <w:rPr>
                <w:noProof/>
              </w:rPr>
              <w:t>; or</w:t>
            </w:r>
          </w:p>
          <w:p w14:paraId="711B0775" w14:textId="77777777" w:rsidR="00A441E1" w:rsidRPr="000B541D" w:rsidRDefault="00A441E1" w:rsidP="00A441E1">
            <w:pPr>
              <w:pStyle w:val="B3"/>
              <w:rPr>
                <w:noProof/>
              </w:rPr>
            </w:pPr>
            <w:r w:rsidRPr="000B541D">
              <w:rPr>
                <w:noProof/>
              </w:rPr>
              <w:t>3&gt;</w:t>
            </w:r>
            <w:r w:rsidRPr="000B541D">
              <w:rPr>
                <w:noProof/>
              </w:rPr>
              <w:tab/>
              <w:t xml:space="preserve">if the UL-SCH resources available for a new transmission do not meet the LCP mapping restrictions (see subclause 5.4.3.1) configured for the </w:t>
            </w:r>
            <w:r w:rsidRPr="000B541D">
              <w:rPr>
                <w:noProof/>
                <w:lang w:eastAsia="ko-KR"/>
              </w:rPr>
              <w:t>logical channel</w:t>
            </w:r>
            <w:r w:rsidRPr="000B541D">
              <w:rPr>
                <w:noProof/>
              </w:rPr>
              <w:t xml:space="preserve"> that triggered the BSR:</w:t>
            </w:r>
          </w:p>
          <w:p w14:paraId="34FA14D5" w14:textId="77777777" w:rsidR="00A441E1" w:rsidRPr="000B541D" w:rsidRDefault="00A441E1" w:rsidP="00A441E1">
            <w:pPr>
              <w:pStyle w:val="B4"/>
              <w:rPr>
                <w:noProof/>
              </w:rPr>
            </w:pPr>
            <w:r w:rsidRPr="000B541D">
              <w:rPr>
                <w:noProof/>
                <w:lang w:eastAsia="ko-KR"/>
              </w:rPr>
              <w:t>4&gt;</w:t>
            </w:r>
            <w:r w:rsidRPr="000B541D">
              <w:rPr>
                <w:noProof/>
              </w:rPr>
              <w:tab/>
            </w:r>
            <w:r w:rsidRPr="000B541D">
              <w:rPr>
                <w:noProof/>
                <w:lang w:eastAsia="ko-KR"/>
              </w:rPr>
              <w:t xml:space="preserve">trigger </w:t>
            </w:r>
            <w:r w:rsidRPr="000B541D">
              <w:rPr>
                <w:noProof/>
              </w:rPr>
              <w:t>a Scheduling Request.</w:t>
            </w:r>
          </w:p>
          <w:p w14:paraId="78FDF6A2" w14:textId="77777777" w:rsidR="00A441E1" w:rsidRPr="000B541D" w:rsidRDefault="00A441E1" w:rsidP="00A441E1">
            <w:pPr>
              <w:pStyle w:val="NO"/>
              <w:rPr>
                <w:noProof/>
              </w:rPr>
            </w:pPr>
            <w:r w:rsidRPr="000B541D">
              <w:rPr>
                <w:noProof/>
              </w:rPr>
              <w:t>NOTE:</w:t>
            </w:r>
            <w:r w:rsidRPr="000B541D">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41EB9B17" w14:textId="77777777" w:rsidR="00A441E1" w:rsidRPr="000B541D" w:rsidRDefault="00A441E1" w:rsidP="00A441E1">
            <w:pPr>
              <w:rPr>
                <w:lang w:eastAsia="ko-KR"/>
              </w:rPr>
            </w:pPr>
            <w:r w:rsidRPr="000B541D">
              <w:rPr>
                <w:lang w:eastAsia="ko-KR"/>
              </w:rPr>
              <w:t>A MAC PDU shall contain at most one BSR MAC CE, even when multiple events have triggered a BSR. The Regular BSR and the Periodic BSR shall have precedence over the padding BSR.</w:t>
            </w:r>
          </w:p>
          <w:p w14:paraId="06A98D1D" w14:textId="77777777" w:rsidR="00A441E1" w:rsidRPr="000B541D" w:rsidRDefault="00A441E1" w:rsidP="00A441E1">
            <w:pPr>
              <w:rPr>
                <w:lang w:eastAsia="ko-KR"/>
              </w:rPr>
            </w:pPr>
            <w:r w:rsidRPr="000B541D">
              <w:rPr>
                <w:lang w:eastAsia="ko-KR"/>
              </w:rPr>
              <w:t xml:space="preserve">The MAC entity shall restart </w:t>
            </w:r>
            <w:r w:rsidRPr="000B541D">
              <w:rPr>
                <w:i/>
                <w:lang w:eastAsia="ko-KR"/>
              </w:rPr>
              <w:t>retxBSR-Timer</w:t>
            </w:r>
            <w:r w:rsidRPr="000B541D">
              <w:rPr>
                <w:lang w:eastAsia="ko-KR"/>
              </w:rPr>
              <w:t xml:space="preserve"> upon reception of a grant for transmission of new data on any UL-SCH.</w:t>
            </w:r>
          </w:p>
          <w:p w14:paraId="31973726" w14:textId="77777777" w:rsidR="00A441E1" w:rsidRPr="000B541D" w:rsidRDefault="00A441E1" w:rsidP="00A441E1">
            <w:pPr>
              <w:rPr>
                <w:lang w:eastAsia="ko-KR"/>
              </w:rPr>
            </w:pPr>
            <w:r w:rsidRPr="000B541D">
              <w:rPr>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0B541D">
              <w:t xml:space="preserve"> </w:t>
            </w:r>
            <w:r w:rsidRPr="000B541D">
              <w:rPr>
                <w:lang w:eastAsia="ko-KR"/>
              </w:rPr>
              <w:t>MAC CE which contains buffer status up to (and including) the last event that triggered a BSR prior to the MAC PDU assembly.</w:t>
            </w:r>
          </w:p>
          <w:p w14:paraId="112B8DB1" w14:textId="77777777" w:rsidR="00A441E1" w:rsidRPr="000B541D" w:rsidRDefault="00A441E1" w:rsidP="00A441E1">
            <w:pPr>
              <w:pStyle w:val="NO"/>
              <w:rPr>
                <w:noProof/>
              </w:rPr>
            </w:pPr>
            <w:r w:rsidRPr="000B541D">
              <w:rPr>
                <w:noProof/>
              </w:rPr>
              <w:t>NOTE:</w:t>
            </w:r>
            <w:r w:rsidRPr="000B541D">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3A39330E" w14:textId="77777777" w:rsidR="00A441E1" w:rsidRDefault="00A441E1" w:rsidP="00447622"/>
        </w:tc>
      </w:tr>
    </w:tbl>
    <w:p w14:paraId="0FC38620" w14:textId="77777777" w:rsidR="003F39E6" w:rsidRPr="00447622" w:rsidRDefault="003F39E6" w:rsidP="00447622"/>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0F5C9" w14:textId="77777777" w:rsidR="00E471CF" w:rsidRDefault="00E471CF">
      <w:r>
        <w:separator/>
      </w:r>
    </w:p>
  </w:endnote>
  <w:endnote w:type="continuationSeparator" w:id="0">
    <w:p w14:paraId="25812E19" w14:textId="77777777" w:rsidR="00E471CF" w:rsidRDefault="00E4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97121" w14:textId="77777777" w:rsidR="00E471CF" w:rsidRDefault="00E471CF">
      <w:r>
        <w:separator/>
      </w:r>
    </w:p>
  </w:footnote>
  <w:footnote w:type="continuationSeparator" w:id="0">
    <w:p w14:paraId="7A5F4FFA" w14:textId="77777777" w:rsidR="00E471CF" w:rsidRDefault="00E47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3C6"/>
    <w:rsid w:val="00022B75"/>
    <w:rsid w:val="00033397"/>
    <w:rsid w:val="00040095"/>
    <w:rsid w:val="00080512"/>
    <w:rsid w:val="00090468"/>
    <w:rsid w:val="00092A8C"/>
    <w:rsid w:val="000A5101"/>
    <w:rsid w:val="000B7BCF"/>
    <w:rsid w:val="000C1EA8"/>
    <w:rsid w:val="000C522B"/>
    <w:rsid w:val="000D58AB"/>
    <w:rsid w:val="00112F1A"/>
    <w:rsid w:val="00145075"/>
    <w:rsid w:val="001741A0"/>
    <w:rsid w:val="00175FA0"/>
    <w:rsid w:val="00194CD0"/>
    <w:rsid w:val="00195A52"/>
    <w:rsid w:val="001B49C9"/>
    <w:rsid w:val="001B7E59"/>
    <w:rsid w:val="001C4F79"/>
    <w:rsid w:val="001F168B"/>
    <w:rsid w:val="001F7831"/>
    <w:rsid w:val="00204045"/>
    <w:rsid w:val="0020712B"/>
    <w:rsid w:val="0022606D"/>
    <w:rsid w:val="00231728"/>
    <w:rsid w:val="002610D8"/>
    <w:rsid w:val="002747EC"/>
    <w:rsid w:val="002855BF"/>
    <w:rsid w:val="002E3F4E"/>
    <w:rsid w:val="002F0D22"/>
    <w:rsid w:val="003172DC"/>
    <w:rsid w:val="00325AE3"/>
    <w:rsid w:val="00326069"/>
    <w:rsid w:val="0035462D"/>
    <w:rsid w:val="00364B41"/>
    <w:rsid w:val="003A41EF"/>
    <w:rsid w:val="003B40AD"/>
    <w:rsid w:val="003C4E37"/>
    <w:rsid w:val="003D58EA"/>
    <w:rsid w:val="003E16BE"/>
    <w:rsid w:val="003F39E6"/>
    <w:rsid w:val="003F4E28"/>
    <w:rsid w:val="004006E8"/>
    <w:rsid w:val="00401855"/>
    <w:rsid w:val="00447622"/>
    <w:rsid w:val="00470A0B"/>
    <w:rsid w:val="00477455"/>
    <w:rsid w:val="004846DF"/>
    <w:rsid w:val="004A1F7B"/>
    <w:rsid w:val="004C44D2"/>
    <w:rsid w:val="004D3578"/>
    <w:rsid w:val="004D380D"/>
    <w:rsid w:val="004E213A"/>
    <w:rsid w:val="00503171"/>
    <w:rsid w:val="00506C28"/>
    <w:rsid w:val="00534DA0"/>
    <w:rsid w:val="00543E6C"/>
    <w:rsid w:val="00565087"/>
    <w:rsid w:val="0056573F"/>
    <w:rsid w:val="00611566"/>
    <w:rsid w:val="00613773"/>
    <w:rsid w:val="006142A5"/>
    <w:rsid w:val="00646D99"/>
    <w:rsid w:val="00656910"/>
    <w:rsid w:val="006C5DDB"/>
    <w:rsid w:val="006C66D8"/>
    <w:rsid w:val="006D1E24"/>
    <w:rsid w:val="006E1417"/>
    <w:rsid w:val="006F6A2C"/>
    <w:rsid w:val="00710201"/>
    <w:rsid w:val="007342B5"/>
    <w:rsid w:val="00734A5B"/>
    <w:rsid w:val="00744E76"/>
    <w:rsid w:val="00757D40"/>
    <w:rsid w:val="007625A1"/>
    <w:rsid w:val="00781F0F"/>
    <w:rsid w:val="0078727C"/>
    <w:rsid w:val="0079049D"/>
    <w:rsid w:val="00793DC5"/>
    <w:rsid w:val="007B18D8"/>
    <w:rsid w:val="007C095F"/>
    <w:rsid w:val="008028A4"/>
    <w:rsid w:val="0081097C"/>
    <w:rsid w:val="00813245"/>
    <w:rsid w:val="00855425"/>
    <w:rsid w:val="008768CA"/>
    <w:rsid w:val="00877EF9"/>
    <w:rsid w:val="00880559"/>
    <w:rsid w:val="008B5306"/>
    <w:rsid w:val="008D2E4D"/>
    <w:rsid w:val="0090271F"/>
    <w:rsid w:val="00902DB9"/>
    <w:rsid w:val="0090466A"/>
    <w:rsid w:val="00936071"/>
    <w:rsid w:val="00940212"/>
    <w:rsid w:val="00942EC2"/>
    <w:rsid w:val="009556A9"/>
    <w:rsid w:val="00961B32"/>
    <w:rsid w:val="00967198"/>
    <w:rsid w:val="00970DB3"/>
    <w:rsid w:val="00974BB0"/>
    <w:rsid w:val="00993C14"/>
    <w:rsid w:val="009A0AF3"/>
    <w:rsid w:val="009A3694"/>
    <w:rsid w:val="009B07CD"/>
    <w:rsid w:val="009C08D6"/>
    <w:rsid w:val="009C19E9"/>
    <w:rsid w:val="009D74A6"/>
    <w:rsid w:val="009E0D0B"/>
    <w:rsid w:val="00A10F02"/>
    <w:rsid w:val="00A159E1"/>
    <w:rsid w:val="00A204CA"/>
    <w:rsid w:val="00A23169"/>
    <w:rsid w:val="00A37E9F"/>
    <w:rsid w:val="00A441E1"/>
    <w:rsid w:val="00A53724"/>
    <w:rsid w:val="00A82346"/>
    <w:rsid w:val="00A9671C"/>
    <w:rsid w:val="00AA1553"/>
    <w:rsid w:val="00AA1580"/>
    <w:rsid w:val="00AE3E4F"/>
    <w:rsid w:val="00B05962"/>
    <w:rsid w:val="00B15449"/>
    <w:rsid w:val="00B27303"/>
    <w:rsid w:val="00B47FD1"/>
    <w:rsid w:val="00B516BB"/>
    <w:rsid w:val="00B8419B"/>
    <w:rsid w:val="00BC3555"/>
    <w:rsid w:val="00C03FD9"/>
    <w:rsid w:val="00C12B51"/>
    <w:rsid w:val="00C24650"/>
    <w:rsid w:val="00C33079"/>
    <w:rsid w:val="00C83A13"/>
    <w:rsid w:val="00C9068C"/>
    <w:rsid w:val="00C92967"/>
    <w:rsid w:val="00CA3D0C"/>
    <w:rsid w:val="00CA654B"/>
    <w:rsid w:val="00CD4C7B"/>
    <w:rsid w:val="00CF454F"/>
    <w:rsid w:val="00D33BE3"/>
    <w:rsid w:val="00D3792D"/>
    <w:rsid w:val="00D55E47"/>
    <w:rsid w:val="00D62E19"/>
    <w:rsid w:val="00D67CD1"/>
    <w:rsid w:val="00D738D6"/>
    <w:rsid w:val="00D80795"/>
    <w:rsid w:val="00D81F6F"/>
    <w:rsid w:val="00D854BE"/>
    <w:rsid w:val="00D87E00"/>
    <w:rsid w:val="00D9134D"/>
    <w:rsid w:val="00D96D11"/>
    <w:rsid w:val="00DA7A03"/>
    <w:rsid w:val="00DB0DB8"/>
    <w:rsid w:val="00DB1818"/>
    <w:rsid w:val="00DC309B"/>
    <w:rsid w:val="00DC4DA2"/>
    <w:rsid w:val="00DE2FC1"/>
    <w:rsid w:val="00E13352"/>
    <w:rsid w:val="00E21935"/>
    <w:rsid w:val="00E471CF"/>
    <w:rsid w:val="00E62835"/>
    <w:rsid w:val="00E77645"/>
    <w:rsid w:val="00E83697"/>
    <w:rsid w:val="00EB24E3"/>
    <w:rsid w:val="00EC4A25"/>
    <w:rsid w:val="00EC5A1F"/>
    <w:rsid w:val="00ED6E42"/>
    <w:rsid w:val="00F025A2"/>
    <w:rsid w:val="00F07388"/>
    <w:rsid w:val="00F2026E"/>
    <w:rsid w:val="00F2210A"/>
    <w:rsid w:val="00F37743"/>
    <w:rsid w:val="00F54A3D"/>
    <w:rsid w:val="00F54CB0"/>
    <w:rsid w:val="00F653B8"/>
    <w:rsid w:val="00F71B89"/>
    <w:rsid w:val="00F7353C"/>
    <w:rsid w:val="00F76F8F"/>
    <w:rsid w:val="00FA1266"/>
    <w:rsid w:val="00FB36FA"/>
    <w:rsid w:val="00FC0A58"/>
    <w:rsid w:val="00FC1192"/>
    <w:rsid w:val="00FD41A6"/>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9E0D0B"/>
    <w:rPr>
      <w:color w:val="605E5C"/>
      <w:shd w:val="clear" w:color="auto" w:fill="E1DFDD"/>
    </w:rPr>
  </w:style>
  <w:style w:type="table" w:styleId="TableGrid">
    <w:name w:val="Table Grid"/>
    <w:basedOn w:val="TableNormal"/>
    <w:rsid w:val="00A44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41E1"/>
    <w:rPr>
      <w:lang w:eastAsia="en-US"/>
    </w:rPr>
  </w:style>
  <w:style w:type="character" w:customStyle="1" w:styleId="B2Char">
    <w:name w:val="B2 Char"/>
    <w:link w:val="B2"/>
    <w:rsid w:val="00A441E1"/>
    <w:rPr>
      <w:lang w:eastAsia="en-US"/>
    </w:rPr>
  </w:style>
  <w:style w:type="character" w:customStyle="1" w:styleId="B3Char">
    <w:name w:val="B3 Char"/>
    <w:link w:val="B3"/>
    <w:rsid w:val="00A441E1"/>
    <w:rPr>
      <w:lang w:eastAsia="en-US"/>
    </w:rPr>
  </w:style>
  <w:style w:type="character" w:customStyle="1" w:styleId="NOChar">
    <w:name w:val="NO Char"/>
    <w:link w:val="NO"/>
    <w:rsid w:val="00A441E1"/>
    <w:rPr>
      <w:lang w:eastAsia="en-US"/>
    </w:rPr>
  </w:style>
  <w:style w:type="character" w:customStyle="1" w:styleId="B4Char">
    <w:name w:val="B4 Char"/>
    <w:link w:val="B4"/>
    <w:rsid w:val="00A441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8302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2/Docs/R2-1807443.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02/Docs/R2-180744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Specs/html-info/38321.ht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ist.etsi.org/scripts/wa.exe?A2=3GPP_TSG_RAN_WG2;c1ad335.1805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5AIRPNAIUNRU-859666464-2346</_dlc_DocId>
    <_dlc_DocIdUrl xmlns="71c5aaf6-e6ce-465b-b873-5148d2a4c105">
      <Url>https://nokia.sharepoint.com/sites/c5g/e2earch/_layouts/15/DocIdRedir.aspx?ID=5AIRPNAIUNRU-859666464-2346</Url>
      <Description>5AIRPNAIUNRU-859666464-2346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9524E4-E128-4B06-ABFF-3A42D299A4F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E19DA31-0700-46BA-8CD7-D9BC47B7877D}">
  <ds:schemaRefs>
    <ds:schemaRef ds:uri="http://schemas.microsoft.com/sharepoint/v3/contenttype/forms"/>
  </ds:schemaRefs>
</ds:datastoreItem>
</file>

<file path=customXml/itemProps3.xml><?xml version="1.0" encoding="utf-8"?>
<ds:datastoreItem xmlns:ds="http://schemas.openxmlformats.org/officeDocument/2006/customXml" ds:itemID="{2DC602BB-9913-4670-B75D-F7C3A9C73241}">
  <ds:schemaRefs>
    <ds:schemaRef ds:uri="http://schemas.microsoft.com/sharepoint/events"/>
  </ds:schemaRefs>
</ds:datastoreItem>
</file>

<file path=customXml/itemProps4.xml><?xml version="1.0" encoding="utf-8"?>
<ds:datastoreItem xmlns:ds="http://schemas.openxmlformats.org/officeDocument/2006/customXml" ds:itemID="{502AA57B-B21A-4BD0-871D-0CB24A23A4F8}">
  <ds:schemaRefs>
    <ds:schemaRef ds:uri="Microsoft.SharePoint.Taxonomy.ContentTypeSync"/>
  </ds:schemaRefs>
</ds:datastoreItem>
</file>

<file path=customXml/itemProps5.xml><?xml version="1.0" encoding="utf-8"?>
<ds:datastoreItem xmlns:ds="http://schemas.openxmlformats.org/officeDocument/2006/customXml" ds:itemID="{2EB076FB-8FD5-4D6A-95DE-4A8458E62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90</TotalTime>
  <Pages>1</Pages>
  <Words>1752</Words>
  <Characters>8805</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10536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65</cp:revision>
  <dcterms:created xsi:type="dcterms:W3CDTF">2016-08-12T03:53:00Z</dcterms:created>
  <dcterms:modified xsi:type="dcterms:W3CDTF">2019-08-15T02:28:00Z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4e3e2d7b-9fa6-4658-961c-1f38f2d5195f</vt:lpwstr>
  </property>
</Properties>
</file>